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7721595" w14:textId="58A530D6" w:rsidR="00F14D14" w:rsidRDefault="00CF583A" w:rsidP="00F14D14">
      <w:pPr>
        <w:pStyle w:val="CRCoverPage"/>
        <w:tabs>
          <w:tab w:val="right" w:pos="9639"/>
        </w:tabs>
        <w:spacing w:after="0"/>
        <w:rPr>
          <w:b/>
          <w:noProof/>
          <w:sz w:val="24"/>
        </w:rPr>
      </w:pPr>
      <w:r>
        <w:rPr>
          <w:b/>
          <w:noProof/>
          <w:sz w:val="24"/>
        </w:rPr>
        <w:t>3GPP TSG-SA WG6 Meeting #53</w:t>
      </w:r>
      <w:r w:rsidR="00F14D14">
        <w:rPr>
          <w:b/>
          <w:noProof/>
          <w:sz w:val="24"/>
        </w:rPr>
        <w:tab/>
      </w:r>
      <w:bookmarkStart w:id="0" w:name="_GoBack"/>
      <w:r w:rsidR="00F56219" w:rsidRPr="00F56219">
        <w:rPr>
          <w:b/>
          <w:sz w:val="24"/>
        </w:rPr>
        <w:t>S6-230</w:t>
      </w:r>
      <w:r w:rsidR="005C63D2">
        <w:rPr>
          <w:b/>
          <w:sz w:val="24"/>
        </w:rPr>
        <w:t>935</w:t>
      </w:r>
      <w:bookmarkEnd w:id="0"/>
    </w:p>
    <w:p w14:paraId="7CB45193" w14:textId="0CD55641" w:rsidR="001E41F3" w:rsidRDefault="00E33970" w:rsidP="00AD2070">
      <w:pPr>
        <w:pStyle w:val="CRCoverPage"/>
        <w:tabs>
          <w:tab w:val="right" w:pos="9639"/>
        </w:tabs>
        <w:spacing w:after="0"/>
        <w:rPr>
          <w:b/>
          <w:noProof/>
          <w:sz w:val="24"/>
        </w:rPr>
      </w:pPr>
      <w:r>
        <w:rPr>
          <w:b/>
          <w:noProof/>
          <w:sz w:val="22"/>
          <w:szCs w:val="22"/>
        </w:rPr>
        <w:t>Athens, Greece 27</w:t>
      </w:r>
      <w:r w:rsidRPr="00E54524">
        <w:rPr>
          <w:b/>
          <w:noProof/>
          <w:sz w:val="22"/>
          <w:szCs w:val="22"/>
          <w:vertAlign w:val="superscript"/>
        </w:rPr>
        <w:t>th</w:t>
      </w:r>
      <w:r>
        <w:rPr>
          <w:b/>
          <w:noProof/>
          <w:sz w:val="22"/>
          <w:szCs w:val="22"/>
        </w:rPr>
        <w:t xml:space="preserve"> February </w:t>
      </w:r>
      <w:r>
        <w:rPr>
          <w:rFonts w:cs="Arial"/>
          <w:b/>
          <w:bCs/>
          <w:sz w:val="22"/>
          <w:szCs w:val="22"/>
        </w:rPr>
        <w:t>– 3</w:t>
      </w:r>
      <w:r w:rsidRPr="00E54524">
        <w:rPr>
          <w:rFonts w:cs="Arial"/>
          <w:b/>
          <w:bCs/>
          <w:sz w:val="22"/>
          <w:szCs w:val="22"/>
          <w:vertAlign w:val="superscript"/>
        </w:rPr>
        <w:t>rd</w:t>
      </w:r>
      <w:r>
        <w:rPr>
          <w:rFonts w:cs="Arial"/>
          <w:b/>
          <w:bCs/>
          <w:sz w:val="22"/>
          <w:szCs w:val="22"/>
        </w:rPr>
        <w:t xml:space="preserve"> March </w:t>
      </w:r>
      <w:r>
        <w:rPr>
          <w:b/>
          <w:noProof/>
          <w:sz w:val="22"/>
          <w:szCs w:val="22"/>
        </w:rPr>
        <w:t>2023</w:t>
      </w:r>
      <w:r w:rsidR="00F14D14">
        <w:rPr>
          <w:rFonts w:cs="Arial"/>
          <w:b/>
          <w:bCs/>
          <w:sz w:val="22"/>
        </w:rPr>
        <w:tab/>
      </w:r>
      <w:r w:rsidR="00F14D14">
        <w:rPr>
          <w:b/>
          <w:noProof/>
          <w:sz w:val="24"/>
        </w:rPr>
        <w:t xml:space="preserve">(revision of </w:t>
      </w:r>
      <w:r w:rsidR="005C63D2" w:rsidRPr="00F56219">
        <w:rPr>
          <w:b/>
          <w:sz w:val="24"/>
        </w:rPr>
        <w:t>S6-230720</w:t>
      </w:r>
      <w:r w:rsidR="00F14D14">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701DA" w14:paraId="3999489E" w14:textId="77777777" w:rsidTr="00547111">
        <w:tc>
          <w:tcPr>
            <w:tcW w:w="142" w:type="dxa"/>
            <w:tcBorders>
              <w:left w:val="single" w:sz="4" w:space="0" w:color="auto"/>
            </w:tcBorders>
          </w:tcPr>
          <w:p w14:paraId="4DDA7F40" w14:textId="77777777" w:rsidR="00D701DA" w:rsidRDefault="00D701DA" w:rsidP="00D701DA">
            <w:pPr>
              <w:pStyle w:val="CRCoverPage"/>
              <w:spacing w:after="0"/>
              <w:jc w:val="right"/>
              <w:rPr>
                <w:noProof/>
              </w:rPr>
            </w:pPr>
          </w:p>
        </w:tc>
        <w:tc>
          <w:tcPr>
            <w:tcW w:w="1559" w:type="dxa"/>
            <w:shd w:val="pct30" w:color="FFFF00" w:fill="auto"/>
          </w:tcPr>
          <w:p w14:paraId="52508B66" w14:textId="1FEB9487" w:rsidR="00D701DA" w:rsidRPr="00410371" w:rsidRDefault="00F50E0A" w:rsidP="00C1008A">
            <w:pPr>
              <w:pStyle w:val="CRCoverPage"/>
              <w:spacing w:after="0"/>
              <w:jc w:val="center"/>
              <w:rPr>
                <w:b/>
                <w:noProof/>
                <w:sz w:val="28"/>
              </w:rPr>
            </w:pPr>
            <w:r>
              <w:fldChar w:fldCharType="begin"/>
            </w:r>
            <w:r>
              <w:instrText xml:space="preserve"> DOCPROPERTY  Spec#  \* MERGEFORMAT </w:instrText>
            </w:r>
            <w:r>
              <w:fldChar w:fldCharType="separate"/>
            </w:r>
            <w:r w:rsidR="00D701DA" w:rsidRPr="00410371">
              <w:rPr>
                <w:b/>
                <w:noProof/>
                <w:sz w:val="28"/>
              </w:rPr>
              <w:t>23.</w:t>
            </w:r>
            <w:r w:rsidR="00C1008A">
              <w:rPr>
                <w:b/>
                <w:noProof/>
                <w:sz w:val="28"/>
              </w:rPr>
              <w:t>2</w:t>
            </w:r>
            <w:r w:rsidR="00297394">
              <w:rPr>
                <w:b/>
                <w:noProof/>
                <w:sz w:val="28"/>
              </w:rPr>
              <w:t>80</w:t>
            </w:r>
            <w:r>
              <w:rPr>
                <w:b/>
                <w:noProof/>
                <w:sz w:val="28"/>
              </w:rPr>
              <w:fldChar w:fldCharType="end"/>
            </w:r>
          </w:p>
        </w:tc>
        <w:tc>
          <w:tcPr>
            <w:tcW w:w="709" w:type="dxa"/>
          </w:tcPr>
          <w:p w14:paraId="77009707" w14:textId="7D2C76C0" w:rsidR="00D701DA" w:rsidRDefault="00D701DA" w:rsidP="00D701DA">
            <w:pPr>
              <w:pStyle w:val="CRCoverPage"/>
              <w:spacing w:after="0"/>
              <w:jc w:val="center"/>
              <w:rPr>
                <w:noProof/>
              </w:rPr>
            </w:pPr>
            <w:r>
              <w:rPr>
                <w:b/>
                <w:noProof/>
                <w:sz w:val="28"/>
              </w:rPr>
              <w:t>CR</w:t>
            </w:r>
          </w:p>
        </w:tc>
        <w:tc>
          <w:tcPr>
            <w:tcW w:w="1276" w:type="dxa"/>
            <w:shd w:val="pct30" w:color="FFFF00" w:fill="auto"/>
          </w:tcPr>
          <w:p w14:paraId="6CAED29D" w14:textId="6DC94320" w:rsidR="00D701DA" w:rsidRPr="00410371" w:rsidRDefault="00F56219" w:rsidP="00863AB0">
            <w:pPr>
              <w:pStyle w:val="CRCoverPage"/>
              <w:spacing w:after="0"/>
              <w:jc w:val="center"/>
              <w:rPr>
                <w:noProof/>
              </w:rPr>
            </w:pPr>
            <w:r w:rsidRPr="00F56219">
              <w:rPr>
                <w:b/>
                <w:noProof/>
                <w:sz w:val="28"/>
              </w:rPr>
              <w:t>0368</w:t>
            </w:r>
          </w:p>
        </w:tc>
        <w:tc>
          <w:tcPr>
            <w:tcW w:w="709" w:type="dxa"/>
          </w:tcPr>
          <w:p w14:paraId="09D2C09B" w14:textId="01F59337" w:rsidR="00D701DA" w:rsidRDefault="00D701DA" w:rsidP="00D701DA">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837588" w:rsidR="00D701DA" w:rsidRPr="00410371" w:rsidRDefault="005C63D2" w:rsidP="00D701DA">
            <w:pPr>
              <w:pStyle w:val="CRCoverPage"/>
              <w:spacing w:after="0"/>
              <w:jc w:val="center"/>
              <w:rPr>
                <w:b/>
                <w:noProof/>
              </w:rPr>
            </w:pPr>
            <w:r>
              <w:rPr>
                <w:b/>
                <w:noProof/>
                <w:sz w:val="28"/>
              </w:rPr>
              <w:t>1</w:t>
            </w:r>
          </w:p>
        </w:tc>
        <w:tc>
          <w:tcPr>
            <w:tcW w:w="2410" w:type="dxa"/>
          </w:tcPr>
          <w:p w14:paraId="5D4AEAE9" w14:textId="4F579B08" w:rsidR="00D701DA" w:rsidRDefault="00D701DA" w:rsidP="00D701D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38D0EC" w:rsidR="00D701DA" w:rsidRPr="00410371" w:rsidRDefault="00F50E0A" w:rsidP="00EF4B6E">
            <w:pPr>
              <w:pStyle w:val="CRCoverPage"/>
              <w:spacing w:after="0"/>
              <w:jc w:val="center"/>
              <w:rPr>
                <w:noProof/>
                <w:sz w:val="28"/>
              </w:rPr>
            </w:pPr>
            <w:r>
              <w:fldChar w:fldCharType="begin"/>
            </w:r>
            <w:r>
              <w:instrText xml:space="preserve"> DOCPROPERTY  Version  \* MERGEFORMAT </w:instrText>
            </w:r>
            <w:r>
              <w:fldChar w:fldCharType="separate"/>
            </w:r>
            <w:r w:rsidR="00D701DA" w:rsidRPr="00410371">
              <w:rPr>
                <w:b/>
                <w:noProof/>
                <w:sz w:val="28"/>
              </w:rPr>
              <w:t>18.</w:t>
            </w:r>
            <w:r w:rsidR="00297394">
              <w:rPr>
                <w:b/>
                <w:noProof/>
                <w:sz w:val="28"/>
              </w:rPr>
              <w:t>4</w:t>
            </w:r>
            <w:r w:rsidR="00D701DA" w:rsidRPr="00410371">
              <w:rPr>
                <w:b/>
                <w:noProof/>
                <w:sz w:val="28"/>
              </w:rPr>
              <w:t>.0</w:t>
            </w:r>
            <w:r>
              <w:rPr>
                <w:b/>
                <w:noProof/>
                <w:sz w:val="28"/>
              </w:rPr>
              <w:fldChar w:fldCharType="end"/>
            </w:r>
          </w:p>
        </w:tc>
        <w:tc>
          <w:tcPr>
            <w:tcW w:w="143" w:type="dxa"/>
            <w:tcBorders>
              <w:right w:val="single" w:sz="4" w:space="0" w:color="auto"/>
            </w:tcBorders>
          </w:tcPr>
          <w:p w14:paraId="399238C9" w14:textId="77777777" w:rsidR="00D701DA" w:rsidRDefault="00D701DA" w:rsidP="00D701DA">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B521921" w:rsidR="00F25D98" w:rsidRDefault="00DE69F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4EC1553" w:rsidR="00F25D98" w:rsidRDefault="008B4FE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D701DA" w14:paraId="58300953" w14:textId="77777777" w:rsidTr="00547111">
        <w:tc>
          <w:tcPr>
            <w:tcW w:w="1843" w:type="dxa"/>
            <w:tcBorders>
              <w:top w:val="single" w:sz="4" w:space="0" w:color="auto"/>
              <w:left w:val="single" w:sz="4" w:space="0" w:color="auto"/>
            </w:tcBorders>
          </w:tcPr>
          <w:p w14:paraId="05B2F3A2" w14:textId="77777777" w:rsidR="00D701DA" w:rsidRDefault="00D701DA" w:rsidP="00D701D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9C576C" w:rsidR="00D701DA" w:rsidRDefault="00DC14CF" w:rsidP="00841742">
            <w:pPr>
              <w:pStyle w:val="CRCoverPage"/>
              <w:spacing w:after="0"/>
              <w:ind w:left="100"/>
              <w:rPr>
                <w:noProof/>
              </w:rPr>
            </w:pPr>
            <w:r w:rsidRPr="00DC14CF">
              <w:t>Clarification on when to determine the migration status of called party</w:t>
            </w:r>
          </w:p>
        </w:tc>
      </w:tr>
      <w:tr w:rsidR="00D701DA" w14:paraId="05C08479" w14:textId="77777777" w:rsidTr="00547111">
        <w:tc>
          <w:tcPr>
            <w:tcW w:w="1843" w:type="dxa"/>
            <w:tcBorders>
              <w:left w:val="single" w:sz="4" w:space="0" w:color="auto"/>
            </w:tcBorders>
          </w:tcPr>
          <w:p w14:paraId="45E29F53" w14:textId="77777777" w:rsidR="00D701DA" w:rsidRDefault="00D701DA" w:rsidP="00D701DA">
            <w:pPr>
              <w:pStyle w:val="CRCoverPage"/>
              <w:spacing w:after="0"/>
              <w:rPr>
                <w:b/>
                <w:i/>
                <w:noProof/>
                <w:sz w:val="8"/>
                <w:szCs w:val="8"/>
              </w:rPr>
            </w:pPr>
          </w:p>
        </w:tc>
        <w:tc>
          <w:tcPr>
            <w:tcW w:w="7797" w:type="dxa"/>
            <w:gridSpan w:val="10"/>
            <w:tcBorders>
              <w:right w:val="single" w:sz="4" w:space="0" w:color="auto"/>
            </w:tcBorders>
          </w:tcPr>
          <w:p w14:paraId="22071BC1" w14:textId="77777777" w:rsidR="00D701DA" w:rsidRDefault="00D701DA" w:rsidP="00D701DA">
            <w:pPr>
              <w:pStyle w:val="CRCoverPage"/>
              <w:spacing w:after="0"/>
              <w:rPr>
                <w:noProof/>
                <w:sz w:val="8"/>
                <w:szCs w:val="8"/>
              </w:rPr>
            </w:pPr>
          </w:p>
        </w:tc>
      </w:tr>
      <w:tr w:rsidR="00D701DA" w14:paraId="46D5D7C2" w14:textId="77777777" w:rsidTr="00547111">
        <w:tc>
          <w:tcPr>
            <w:tcW w:w="1843" w:type="dxa"/>
            <w:tcBorders>
              <w:left w:val="single" w:sz="4" w:space="0" w:color="auto"/>
            </w:tcBorders>
          </w:tcPr>
          <w:p w14:paraId="45A6C2C4" w14:textId="77777777" w:rsidR="00D701DA" w:rsidRDefault="00D701DA" w:rsidP="00D701D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048F3A" w:rsidR="00D701DA" w:rsidRDefault="00D701DA" w:rsidP="007916FC">
            <w:pPr>
              <w:pStyle w:val="CRCoverPage"/>
              <w:spacing w:after="0"/>
              <w:ind w:left="100"/>
              <w:rPr>
                <w:noProof/>
              </w:rPr>
            </w:pPr>
            <w:r>
              <w:t>Samsung</w:t>
            </w:r>
          </w:p>
        </w:tc>
      </w:tr>
      <w:tr w:rsidR="00D701DA" w14:paraId="4196B218" w14:textId="77777777" w:rsidTr="00547111">
        <w:tc>
          <w:tcPr>
            <w:tcW w:w="1843" w:type="dxa"/>
            <w:tcBorders>
              <w:left w:val="single" w:sz="4" w:space="0" w:color="auto"/>
            </w:tcBorders>
          </w:tcPr>
          <w:p w14:paraId="14C300BA" w14:textId="77777777" w:rsidR="00D701DA" w:rsidRDefault="00D701DA" w:rsidP="00D701D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0F7FBC" w:rsidR="00D701DA" w:rsidRDefault="00D701DA" w:rsidP="00D701DA">
            <w:pPr>
              <w:pStyle w:val="CRCoverPage"/>
              <w:spacing w:after="0"/>
              <w:ind w:left="100"/>
              <w:rPr>
                <w:noProof/>
              </w:rPr>
            </w:pPr>
            <w:r>
              <w:t>SA6</w:t>
            </w: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D701DA" w14:paraId="50563E52" w14:textId="77777777" w:rsidTr="00547111">
        <w:tc>
          <w:tcPr>
            <w:tcW w:w="1843" w:type="dxa"/>
            <w:tcBorders>
              <w:left w:val="single" w:sz="4" w:space="0" w:color="auto"/>
            </w:tcBorders>
          </w:tcPr>
          <w:p w14:paraId="32C381B7" w14:textId="77777777" w:rsidR="00D701DA" w:rsidRDefault="00D701DA" w:rsidP="00D701DA">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D89295C" w:rsidR="00D701DA" w:rsidRDefault="007916FC" w:rsidP="00D701DA">
            <w:pPr>
              <w:pStyle w:val="CRCoverPage"/>
              <w:spacing w:after="0"/>
              <w:ind w:left="100"/>
              <w:rPr>
                <w:noProof/>
              </w:rPr>
            </w:pPr>
            <w:r w:rsidRPr="007916FC">
              <w:rPr>
                <w:noProof/>
              </w:rPr>
              <w:t>IRail</w:t>
            </w:r>
          </w:p>
        </w:tc>
        <w:tc>
          <w:tcPr>
            <w:tcW w:w="567" w:type="dxa"/>
            <w:tcBorders>
              <w:left w:val="nil"/>
            </w:tcBorders>
          </w:tcPr>
          <w:p w14:paraId="61A86BCF" w14:textId="77777777" w:rsidR="00D701DA" w:rsidRDefault="00D701DA" w:rsidP="00D701DA">
            <w:pPr>
              <w:pStyle w:val="CRCoverPage"/>
              <w:spacing w:after="0"/>
              <w:ind w:right="100"/>
              <w:rPr>
                <w:noProof/>
              </w:rPr>
            </w:pPr>
          </w:p>
        </w:tc>
        <w:tc>
          <w:tcPr>
            <w:tcW w:w="1417" w:type="dxa"/>
            <w:gridSpan w:val="3"/>
            <w:tcBorders>
              <w:left w:val="nil"/>
            </w:tcBorders>
          </w:tcPr>
          <w:p w14:paraId="153CBFB1" w14:textId="77777777" w:rsidR="00D701DA" w:rsidRDefault="00D701DA" w:rsidP="00D701D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553876" w:rsidR="00D701DA" w:rsidRDefault="00FA14C1" w:rsidP="00A5211F">
            <w:pPr>
              <w:pStyle w:val="CRCoverPage"/>
              <w:spacing w:after="0"/>
              <w:ind w:left="100"/>
              <w:rPr>
                <w:noProof/>
              </w:rPr>
            </w:pPr>
            <w:r>
              <w:t>2023-02-27</w:t>
            </w:r>
          </w:p>
        </w:tc>
      </w:tr>
      <w:tr w:rsidR="00D701DA" w14:paraId="690C7843" w14:textId="77777777" w:rsidTr="00547111">
        <w:tc>
          <w:tcPr>
            <w:tcW w:w="1843" w:type="dxa"/>
            <w:tcBorders>
              <w:left w:val="single" w:sz="4" w:space="0" w:color="auto"/>
            </w:tcBorders>
          </w:tcPr>
          <w:p w14:paraId="17A1A642" w14:textId="77777777" w:rsidR="00D701DA" w:rsidRDefault="00D701DA" w:rsidP="00D701DA">
            <w:pPr>
              <w:pStyle w:val="CRCoverPage"/>
              <w:spacing w:after="0"/>
              <w:rPr>
                <w:b/>
                <w:i/>
                <w:noProof/>
                <w:sz w:val="8"/>
                <w:szCs w:val="8"/>
              </w:rPr>
            </w:pPr>
          </w:p>
        </w:tc>
        <w:tc>
          <w:tcPr>
            <w:tcW w:w="1986" w:type="dxa"/>
            <w:gridSpan w:val="4"/>
          </w:tcPr>
          <w:p w14:paraId="2F73FCFB" w14:textId="77777777" w:rsidR="00D701DA" w:rsidRDefault="00D701DA" w:rsidP="00D701DA">
            <w:pPr>
              <w:pStyle w:val="CRCoverPage"/>
              <w:spacing w:after="0"/>
              <w:rPr>
                <w:noProof/>
                <w:sz w:val="8"/>
                <w:szCs w:val="8"/>
              </w:rPr>
            </w:pPr>
          </w:p>
        </w:tc>
        <w:tc>
          <w:tcPr>
            <w:tcW w:w="2267" w:type="dxa"/>
            <w:gridSpan w:val="2"/>
          </w:tcPr>
          <w:p w14:paraId="0FBCFC35" w14:textId="77777777" w:rsidR="00D701DA" w:rsidRDefault="00D701DA" w:rsidP="00D701DA">
            <w:pPr>
              <w:pStyle w:val="CRCoverPage"/>
              <w:spacing w:after="0"/>
              <w:rPr>
                <w:noProof/>
                <w:sz w:val="8"/>
                <w:szCs w:val="8"/>
              </w:rPr>
            </w:pPr>
          </w:p>
        </w:tc>
        <w:tc>
          <w:tcPr>
            <w:tcW w:w="1417" w:type="dxa"/>
            <w:gridSpan w:val="3"/>
          </w:tcPr>
          <w:p w14:paraId="60243A9E" w14:textId="77777777" w:rsidR="00D701DA" w:rsidRDefault="00D701DA" w:rsidP="00D701DA">
            <w:pPr>
              <w:pStyle w:val="CRCoverPage"/>
              <w:spacing w:after="0"/>
              <w:rPr>
                <w:noProof/>
                <w:sz w:val="8"/>
                <w:szCs w:val="8"/>
              </w:rPr>
            </w:pPr>
          </w:p>
        </w:tc>
        <w:tc>
          <w:tcPr>
            <w:tcW w:w="2127" w:type="dxa"/>
            <w:tcBorders>
              <w:right w:val="single" w:sz="4" w:space="0" w:color="auto"/>
            </w:tcBorders>
          </w:tcPr>
          <w:p w14:paraId="68E9B688" w14:textId="77777777" w:rsidR="00D701DA" w:rsidRDefault="00D701DA" w:rsidP="00D701DA">
            <w:pPr>
              <w:pStyle w:val="CRCoverPage"/>
              <w:spacing w:after="0"/>
              <w:rPr>
                <w:noProof/>
                <w:sz w:val="8"/>
                <w:szCs w:val="8"/>
              </w:rPr>
            </w:pPr>
          </w:p>
        </w:tc>
      </w:tr>
      <w:tr w:rsidR="00D701DA" w14:paraId="13D4AF59" w14:textId="77777777" w:rsidTr="00547111">
        <w:trPr>
          <w:cantSplit/>
        </w:trPr>
        <w:tc>
          <w:tcPr>
            <w:tcW w:w="1843" w:type="dxa"/>
            <w:tcBorders>
              <w:left w:val="single" w:sz="4" w:space="0" w:color="auto"/>
            </w:tcBorders>
          </w:tcPr>
          <w:p w14:paraId="1E6EA205" w14:textId="77777777" w:rsidR="00D701DA" w:rsidRDefault="00D701DA" w:rsidP="00D701DA">
            <w:pPr>
              <w:pStyle w:val="CRCoverPage"/>
              <w:tabs>
                <w:tab w:val="right" w:pos="1759"/>
              </w:tabs>
              <w:spacing w:after="0"/>
              <w:rPr>
                <w:b/>
                <w:i/>
                <w:noProof/>
              </w:rPr>
            </w:pPr>
            <w:r>
              <w:rPr>
                <w:b/>
                <w:i/>
                <w:noProof/>
              </w:rPr>
              <w:t>Category:</w:t>
            </w:r>
          </w:p>
        </w:tc>
        <w:tc>
          <w:tcPr>
            <w:tcW w:w="851" w:type="dxa"/>
            <w:shd w:val="pct30" w:color="FFFF00" w:fill="auto"/>
          </w:tcPr>
          <w:p w14:paraId="154A6113" w14:textId="016EDC29" w:rsidR="00D701DA" w:rsidRDefault="009325AD" w:rsidP="00D701DA">
            <w:pPr>
              <w:pStyle w:val="CRCoverPage"/>
              <w:spacing w:after="0"/>
              <w:ind w:left="100" w:right="-609"/>
              <w:rPr>
                <w:b/>
                <w:noProof/>
              </w:rPr>
            </w:pPr>
            <w:r>
              <w:t>F</w:t>
            </w:r>
          </w:p>
        </w:tc>
        <w:tc>
          <w:tcPr>
            <w:tcW w:w="3402" w:type="dxa"/>
            <w:gridSpan w:val="5"/>
            <w:tcBorders>
              <w:left w:val="nil"/>
            </w:tcBorders>
          </w:tcPr>
          <w:p w14:paraId="617AE5C6" w14:textId="77777777" w:rsidR="00D701DA" w:rsidRDefault="00D701DA" w:rsidP="00D701DA">
            <w:pPr>
              <w:pStyle w:val="CRCoverPage"/>
              <w:spacing w:after="0"/>
              <w:rPr>
                <w:noProof/>
              </w:rPr>
            </w:pPr>
          </w:p>
        </w:tc>
        <w:tc>
          <w:tcPr>
            <w:tcW w:w="1417" w:type="dxa"/>
            <w:gridSpan w:val="3"/>
            <w:tcBorders>
              <w:left w:val="nil"/>
            </w:tcBorders>
          </w:tcPr>
          <w:p w14:paraId="42CDCEE5" w14:textId="77777777" w:rsidR="00D701DA" w:rsidRDefault="00D701DA" w:rsidP="00D701D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2DE61C9" w:rsidR="00D701DA" w:rsidRDefault="00F50E0A" w:rsidP="00D701DA">
            <w:pPr>
              <w:pStyle w:val="CRCoverPage"/>
              <w:spacing w:after="0"/>
              <w:ind w:left="100"/>
              <w:rPr>
                <w:noProof/>
              </w:rPr>
            </w:pPr>
            <w:r>
              <w:fldChar w:fldCharType="begin"/>
            </w:r>
            <w:r>
              <w:instrText xml:space="preserve"> DOCPROPERTY  Release  \* MERGEFORMAT </w:instrText>
            </w:r>
            <w:r>
              <w:fldChar w:fldCharType="separate"/>
            </w:r>
            <w:r w:rsidR="00D701DA">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43435" w14:paraId="1256F52C" w14:textId="77777777" w:rsidTr="00547111">
        <w:tc>
          <w:tcPr>
            <w:tcW w:w="2694" w:type="dxa"/>
            <w:gridSpan w:val="2"/>
            <w:tcBorders>
              <w:top w:val="single" w:sz="4" w:space="0" w:color="auto"/>
              <w:left w:val="single" w:sz="4" w:space="0" w:color="auto"/>
            </w:tcBorders>
          </w:tcPr>
          <w:p w14:paraId="52C87DB0" w14:textId="77777777" w:rsidR="00D43435" w:rsidRDefault="00D43435" w:rsidP="00D4343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561ED1" w14:textId="052DFE73" w:rsidR="00492D03" w:rsidRDefault="00887641" w:rsidP="000B19E8">
            <w:pPr>
              <w:pStyle w:val="CRCoverPage"/>
              <w:spacing w:after="0"/>
              <w:ind w:left="100"/>
              <w:rPr>
                <w:rFonts w:eastAsia="DotumChe" w:cs="Arial"/>
                <w:bCs/>
                <w:sz w:val="22"/>
                <w:szCs w:val="22"/>
              </w:rPr>
            </w:pPr>
            <w:r>
              <w:rPr>
                <w:rFonts w:eastAsia="DotumChe" w:cs="Arial"/>
                <w:bCs/>
                <w:sz w:val="22"/>
                <w:szCs w:val="22"/>
              </w:rPr>
              <w:t xml:space="preserve">In the current procedure, the MC service server of primary system always check whether the target user of private call is migrated to other MC system or not using the MC Service ID, irrespective of whether the target user </w:t>
            </w:r>
            <w:r w:rsidR="00322CB9">
              <w:rPr>
                <w:rFonts w:eastAsia="DotumChe" w:cs="Arial"/>
                <w:bCs/>
                <w:sz w:val="22"/>
                <w:szCs w:val="22"/>
              </w:rPr>
              <w:t xml:space="preserve">is </w:t>
            </w:r>
            <w:r>
              <w:rPr>
                <w:rFonts w:eastAsia="DotumChe" w:cs="Arial"/>
                <w:bCs/>
                <w:sz w:val="22"/>
                <w:szCs w:val="22"/>
              </w:rPr>
              <w:t xml:space="preserve">being part of calling user’s primary system, target user belongs to partner system (interconnected system) or target user migrated </w:t>
            </w:r>
            <w:r w:rsidR="00322CB9">
              <w:rPr>
                <w:rFonts w:eastAsia="DotumChe" w:cs="Arial"/>
                <w:bCs/>
                <w:sz w:val="22"/>
                <w:szCs w:val="22"/>
              </w:rPr>
              <w:t xml:space="preserve">from calling user’s primary system </w:t>
            </w:r>
            <w:r>
              <w:rPr>
                <w:rFonts w:eastAsia="DotumChe" w:cs="Arial"/>
                <w:bCs/>
                <w:sz w:val="22"/>
                <w:szCs w:val="22"/>
              </w:rPr>
              <w:t>to partner system.</w:t>
            </w:r>
            <w:r w:rsidR="001310AC">
              <w:rPr>
                <w:rFonts w:eastAsia="DotumChe" w:cs="Arial"/>
                <w:bCs/>
                <w:sz w:val="22"/>
                <w:szCs w:val="22"/>
              </w:rPr>
              <w:t xml:space="preserve"> </w:t>
            </w:r>
            <w:r w:rsidR="000B19E8">
              <w:rPr>
                <w:rFonts w:eastAsia="DotumChe" w:cs="Arial"/>
                <w:bCs/>
                <w:sz w:val="22"/>
                <w:szCs w:val="22"/>
              </w:rPr>
              <w:t xml:space="preserve">The migration of the user should be determined only when the MC service ID </w:t>
            </w:r>
            <w:r w:rsidR="00DA00CC">
              <w:rPr>
                <w:rFonts w:eastAsia="DotumChe" w:cs="Arial"/>
                <w:bCs/>
                <w:sz w:val="22"/>
                <w:szCs w:val="22"/>
              </w:rPr>
              <w:t xml:space="preserve">used for private call target </w:t>
            </w:r>
            <w:r w:rsidR="000B19E8">
              <w:rPr>
                <w:rFonts w:eastAsia="DotumChe" w:cs="Arial"/>
                <w:bCs/>
                <w:sz w:val="22"/>
                <w:szCs w:val="22"/>
              </w:rPr>
              <w:t>assigned by primary system or migrated system along with the indication to indicate call redirection due to migration.</w:t>
            </w:r>
            <w:r w:rsidR="00DA00CC">
              <w:rPr>
                <w:rFonts w:eastAsia="DotumChe" w:cs="Arial"/>
                <w:bCs/>
                <w:sz w:val="22"/>
                <w:szCs w:val="22"/>
              </w:rPr>
              <w:t xml:space="preserve"> </w:t>
            </w:r>
            <w:r w:rsidR="005F5449">
              <w:rPr>
                <w:rFonts w:eastAsia="DotumChe" w:cs="Arial"/>
                <w:bCs/>
                <w:sz w:val="22"/>
                <w:szCs w:val="22"/>
              </w:rPr>
              <w:t xml:space="preserve">If the subsequent calls are </w:t>
            </w:r>
            <w:r w:rsidR="005F0408">
              <w:rPr>
                <w:rFonts w:eastAsia="DotumChe" w:cs="Arial"/>
                <w:bCs/>
                <w:sz w:val="22"/>
                <w:szCs w:val="22"/>
              </w:rPr>
              <w:t>triggered,</w:t>
            </w:r>
            <w:r w:rsidR="005F5449">
              <w:rPr>
                <w:rFonts w:eastAsia="DotumChe" w:cs="Arial"/>
                <w:bCs/>
                <w:sz w:val="22"/>
                <w:szCs w:val="22"/>
              </w:rPr>
              <w:t xml:space="preserve"> using migrated system assigned MC service ID when the migrated user is returned to the home MC system, the call will still be routed to partner system based on the MC service ID and eventually call will fail.</w:t>
            </w:r>
          </w:p>
          <w:p w14:paraId="708AA7DE" w14:textId="524AC919" w:rsidR="005F0408" w:rsidRDefault="005F0408" w:rsidP="005F0408">
            <w:pPr>
              <w:pStyle w:val="CRCoverPage"/>
              <w:spacing w:after="0"/>
              <w:rPr>
                <w:noProof/>
              </w:rPr>
            </w:pPr>
            <w:r>
              <w:rPr>
                <w:rFonts w:eastAsia="DotumChe" w:cs="Arial"/>
                <w:bCs/>
                <w:sz w:val="22"/>
                <w:szCs w:val="22"/>
              </w:rPr>
              <w:t xml:space="preserve">  The CR is trying to provide a clarification that </w:t>
            </w:r>
            <w:r w:rsidR="00887F23">
              <w:rPr>
                <w:rFonts w:eastAsia="DotumChe" w:cs="Arial"/>
                <w:bCs/>
                <w:sz w:val="22"/>
                <w:szCs w:val="22"/>
              </w:rPr>
              <w:t xml:space="preserve">migration </w:t>
            </w:r>
            <w:r w:rsidR="00887F23" w:rsidRPr="005A1FEF">
              <w:t>check is performed only if the called party belongs to the same MC system as that of calling party MC system</w:t>
            </w:r>
            <w:r w:rsidR="00887F23">
              <w:t xml:space="preserve"> and the call originated using partner system assigned MC service ID of the migrated user should provide an indication that call is for the migrated user.</w:t>
            </w:r>
          </w:p>
        </w:tc>
      </w:tr>
      <w:tr w:rsidR="00D43435" w14:paraId="4CA74D09" w14:textId="77777777" w:rsidTr="00547111">
        <w:tc>
          <w:tcPr>
            <w:tcW w:w="2694" w:type="dxa"/>
            <w:gridSpan w:val="2"/>
            <w:tcBorders>
              <w:left w:val="single" w:sz="4" w:space="0" w:color="auto"/>
            </w:tcBorders>
          </w:tcPr>
          <w:p w14:paraId="2D0866D6" w14:textId="77777777" w:rsidR="00D43435" w:rsidRDefault="00D43435" w:rsidP="00D43435">
            <w:pPr>
              <w:pStyle w:val="CRCoverPage"/>
              <w:spacing w:after="0"/>
              <w:rPr>
                <w:b/>
                <w:i/>
                <w:noProof/>
                <w:sz w:val="8"/>
                <w:szCs w:val="8"/>
              </w:rPr>
            </w:pPr>
          </w:p>
        </w:tc>
        <w:tc>
          <w:tcPr>
            <w:tcW w:w="6946" w:type="dxa"/>
            <w:gridSpan w:val="9"/>
            <w:tcBorders>
              <w:right w:val="single" w:sz="4" w:space="0" w:color="auto"/>
            </w:tcBorders>
          </w:tcPr>
          <w:p w14:paraId="365DEF04" w14:textId="77777777" w:rsidR="00D43435" w:rsidRDefault="00D43435" w:rsidP="00D43435">
            <w:pPr>
              <w:pStyle w:val="CRCoverPage"/>
              <w:spacing w:after="0"/>
              <w:rPr>
                <w:noProof/>
                <w:sz w:val="8"/>
                <w:szCs w:val="8"/>
              </w:rPr>
            </w:pPr>
          </w:p>
        </w:tc>
      </w:tr>
      <w:tr w:rsidR="00D43435" w14:paraId="21016551" w14:textId="77777777" w:rsidTr="00547111">
        <w:tc>
          <w:tcPr>
            <w:tcW w:w="2694" w:type="dxa"/>
            <w:gridSpan w:val="2"/>
            <w:tcBorders>
              <w:left w:val="single" w:sz="4" w:space="0" w:color="auto"/>
            </w:tcBorders>
          </w:tcPr>
          <w:p w14:paraId="49433147" w14:textId="77777777" w:rsidR="00D43435" w:rsidRDefault="00D43435" w:rsidP="00D4343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96A3E56" w:rsidR="009D0FD6" w:rsidRDefault="00DD021F" w:rsidP="00DD021F">
            <w:pPr>
              <w:pStyle w:val="CRCoverPage"/>
              <w:spacing w:after="0"/>
              <w:ind w:left="100"/>
              <w:rPr>
                <w:noProof/>
              </w:rPr>
            </w:pPr>
            <w:r>
              <w:rPr>
                <w:noProof/>
              </w:rPr>
              <w:t xml:space="preserve">The step 2 and step 4 of the figure and procedure are updated to provide the clarification that </w:t>
            </w:r>
            <w:r>
              <w:rPr>
                <w:rFonts w:eastAsia="DotumChe" w:cs="Arial"/>
                <w:bCs/>
                <w:sz w:val="22"/>
                <w:szCs w:val="22"/>
              </w:rPr>
              <w:t xml:space="preserve">the migration </w:t>
            </w:r>
            <w:r w:rsidRPr="005A1FEF">
              <w:t>check is performed only if the called party belongs to the same MC system as that of calling party MC system</w:t>
            </w:r>
            <w:r>
              <w:t xml:space="preserve"> and the call originated using partner system assigned MC service ID of the migrated user should provide an indication that call is for the migrated user.</w:t>
            </w:r>
          </w:p>
        </w:tc>
      </w:tr>
      <w:tr w:rsidR="00D43435" w14:paraId="1F886379" w14:textId="77777777" w:rsidTr="00547111">
        <w:tc>
          <w:tcPr>
            <w:tcW w:w="2694" w:type="dxa"/>
            <w:gridSpan w:val="2"/>
            <w:tcBorders>
              <w:left w:val="single" w:sz="4" w:space="0" w:color="auto"/>
            </w:tcBorders>
          </w:tcPr>
          <w:p w14:paraId="4D989623" w14:textId="77777777" w:rsidR="00D43435" w:rsidRDefault="00D43435" w:rsidP="00D43435">
            <w:pPr>
              <w:pStyle w:val="CRCoverPage"/>
              <w:spacing w:after="0"/>
              <w:rPr>
                <w:b/>
                <w:i/>
                <w:noProof/>
                <w:sz w:val="8"/>
                <w:szCs w:val="8"/>
              </w:rPr>
            </w:pPr>
          </w:p>
        </w:tc>
        <w:tc>
          <w:tcPr>
            <w:tcW w:w="6946" w:type="dxa"/>
            <w:gridSpan w:val="9"/>
            <w:tcBorders>
              <w:right w:val="single" w:sz="4" w:space="0" w:color="auto"/>
            </w:tcBorders>
          </w:tcPr>
          <w:p w14:paraId="71C4A204" w14:textId="77777777" w:rsidR="00D43435" w:rsidRDefault="00D43435" w:rsidP="00D43435">
            <w:pPr>
              <w:pStyle w:val="CRCoverPage"/>
              <w:spacing w:after="0"/>
              <w:rPr>
                <w:noProof/>
                <w:sz w:val="8"/>
                <w:szCs w:val="8"/>
              </w:rPr>
            </w:pPr>
          </w:p>
        </w:tc>
      </w:tr>
      <w:tr w:rsidR="00D43435" w14:paraId="678D7BF9" w14:textId="77777777" w:rsidTr="00547111">
        <w:tc>
          <w:tcPr>
            <w:tcW w:w="2694" w:type="dxa"/>
            <w:gridSpan w:val="2"/>
            <w:tcBorders>
              <w:left w:val="single" w:sz="4" w:space="0" w:color="auto"/>
              <w:bottom w:val="single" w:sz="4" w:space="0" w:color="auto"/>
            </w:tcBorders>
          </w:tcPr>
          <w:p w14:paraId="4E5CE1B6" w14:textId="77777777" w:rsidR="00D43435" w:rsidRDefault="00D43435" w:rsidP="00D4343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B655919" w:rsidR="00D43435" w:rsidRDefault="00DF39AF" w:rsidP="009D0FD6">
            <w:pPr>
              <w:pStyle w:val="CRCoverPage"/>
              <w:spacing w:after="0"/>
              <w:ind w:left="100"/>
              <w:rPr>
                <w:noProof/>
              </w:rPr>
            </w:pPr>
            <w:r>
              <w:rPr>
                <w:noProof/>
              </w:rPr>
              <w:t>Migration check is performed for all the user and call will fail if attempted using migrated MC service ID of the user who has returned to home system</w:t>
            </w:r>
          </w:p>
        </w:tc>
      </w:tr>
      <w:tr w:rsidR="00D43435" w14:paraId="034AF533" w14:textId="77777777" w:rsidTr="00547111">
        <w:tc>
          <w:tcPr>
            <w:tcW w:w="2694" w:type="dxa"/>
            <w:gridSpan w:val="2"/>
          </w:tcPr>
          <w:p w14:paraId="39D9EB5B" w14:textId="77777777" w:rsidR="00D43435" w:rsidRDefault="00D43435" w:rsidP="00D43435">
            <w:pPr>
              <w:pStyle w:val="CRCoverPage"/>
              <w:spacing w:after="0"/>
              <w:rPr>
                <w:b/>
                <w:i/>
                <w:noProof/>
                <w:sz w:val="8"/>
                <w:szCs w:val="8"/>
              </w:rPr>
            </w:pPr>
          </w:p>
        </w:tc>
        <w:tc>
          <w:tcPr>
            <w:tcW w:w="6946" w:type="dxa"/>
            <w:gridSpan w:val="9"/>
          </w:tcPr>
          <w:p w14:paraId="7826CB1C" w14:textId="77777777" w:rsidR="00D43435" w:rsidRDefault="00D43435" w:rsidP="00D43435">
            <w:pPr>
              <w:pStyle w:val="CRCoverPage"/>
              <w:spacing w:after="0"/>
              <w:rPr>
                <w:noProof/>
                <w:sz w:val="8"/>
                <w:szCs w:val="8"/>
              </w:rPr>
            </w:pPr>
          </w:p>
        </w:tc>
      </w:tr>
      <w:tr w:rsidR="00D43435" w14:paraId="6A17D7AC" w14:textId="77777777" w:rsidTr="00547111">
        <w:tc>
          <w:tcPr>
            <w:tcW w:w="2694" w:type="dxa"/>
            <w:gridSpan w:val="2"/>
            <w:tcBorders>
              <w:top w:val="single" w:sz="4" w:space="0" w:color="auto"/>
              <w:left w:val="single" w:sz="4" w:space="0" w:color="auto"/>
            </w:tcBorders>
          </w:tcPr>
          <w:p w14:paraId="6DAD5B19" w14:textId="77777777" w:rsidR="00D43435" w:rsidRDefault="00D43435" w:rsidP="00D4343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6614CA" w:rsidR="00D43435" w:rsidRDefault="00BB0C24" w:rsidP="00211C7E">
            <w:pPr>
              <w:pStyle w:val="CRCoverPage"/>
              <w:spacing w:after="0"/>
              <w:ind w:left="100"/>
              <w:rPr>
                <w:noProof/>
              </w:rPr>
            </w:pPr>
            <w:r>
              <w:rPr>
                <w:noProof/>
              </w:rPr>
              <w:t>10.</w:t>
            </w:r>
            <w:r w:rsidR="00211C7E">
              <w:rPr>
                <w:noProof/>
              </w:rPr>
              <w:t>1</w:t>
            </w:r>
            <w:r>
              <w:rPr>
                <w:noProof/>
              </w:rPr>
              <w:t>6.</w:t>
            </w:r>
            <w:r w:rsidR="00211C7E">
              <w:rPr>
                <w:noProof/>
              </w:rPr>
              <w:t>5</w:t>
            </w:r>
            <w:r>
              <w:rPr>
                <w:noProof/>
              </w:rPr>
              <w:t>.3</w:t>
            </w:r>
          </w:p>
        </w:tc>
      </w:tr>
      <w:tr w:rsidR="00D43435" w14:paraId="56E1E6C3" w14:textId="77777777" w:rsidTr="00547111">
        <w:tc>
          <w:tcPr>
            <w:tcW w:w="2694" w:type="dxa"/>
            <w:gridSpan w:val="2"/>
            <w:tcBorders>
              <w:left w:val="single" w:sz="4" w:space="0" w:color="auto"/>
            </w:tcBorders>
          </w:tcPr>
          <w:p w14:paraId="2FB9DE77" w14:textId="77777777" w:rsidR="00D43435" w:rsidRDefault="00D43435" w:rsidP="00D43435">
            <w:pPr>
              <w:pStyle w:val="CRCoverPage"/>
              <w:spacing w:after="0"/>
              <w:rPr>
                <w:b/>
                <w:i/>
                <w:noProof/>
                <w:sz w:val="8"/>
                <w:szCs w:val="8"/>
              </w:rPr>
            </w:pPr>
          </w:p>
        </w:tc>
        <w:tc>
          <w:tcPr>
            <w:tcW w:w="6946" w:type="dxa"/>
            <w:gridSpan w:val="9"/>
            <w:tcBorders>
              <w:right w:val="single" w:sz="4" w:space="0" w:color="auto"/>
            </w:tcBorders>
          </w:tcPr>
          <w:p w14:paraId="0898542D" w14:textId="77777777" w:rsidR="00D43435" w:rsidRDefault="00D43435" w:rsidP="00D43435">
            <w:pPr>
              <w:pStyle w:val="CRCoverPage"/>
              <w:spacing w:after="0"/>
              <w:rPr>
                <w:noProof/>
                <w:sz w:val="8"/>
                <w:szCs w:val="8"/>
              </w:rPr>
            </w:pPr>
          </w:p>
        </w:tc>
      </w:tr>
      <w:tr w:rsidR="00D43435" w14:paraId="76F95A8B" w14:textId="77777777" w:rsidTr="00547111">
        <w:tc>
          <w:tcPr>
            <w:tcW w:w="2694" w:type="dxa"/>
            <w:gridSpan w:val="2"/>
            <w:tcBorders>
              <w:left w:val="single" w:sz="4" w:space="0" w:color="auto"/>
            </w:tcBorders>
          </w:tcPr>
          <w:p w14:paraId="335EAB52" w14:textId="77777777" w:rsidR="00D43435" w:rsidRDefault="00D43435" w:rsidP="00D4343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43435" w:rsidRDefault="00D43435" w:rsidP="00D4343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43435" w:rsidRDefault="00D43435" w:rsidP="00D43435">
            <w:pPr>
              <w:pStyle w:val="CRCoverPage"/>
              <w:spacing w:after="0"/>
              <w:jc w:val="center"/>
              <w:rPr>
                <w:b/>
                <w:caps/>
                <w:noProof/>
              </w:rPr>
            </w:pPr>
            <w:r>
              <w:rPr>
                <w:b/>
                <w:caps/>
                <w:noProof/>
              </w:rPr>
              <w:t>N</w:t>
            </w:r>
          </w:p>
        </w:tc>
        <w:tc>
          <w:tcPr>
            <w:tcW w:w="2977" w:type="dxa"/>
            <w:gridSpan w:val="4"/>
          </w:tcPr>
          <w:p w14:paraId="304CCBCB" w14:textId="77777777" w:rsidR="00D43435" w:rsidRDefault="00D43435" w:rsidP="00D4343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43435" w:rsidRDefault="00D43435" w:rsidP="00D43435">
            <w:pPr>
              <w:pStyle w:val="CRCoverPage"/>
              <w:spacing w:after="0"/>
              <w:ind w:left="99"/>
              <w:rPr>
                <w:noProof/>
              </w:rPr>
            </w:pPr>
          </w:p>
        </w:tc>
      </w:tr>
      <w:tr w:rsidR="00D43435" w14:paraId="34ACE2EB" w14:textId="77777777" w:rsidTr="00547111">
        <w:tc>
          <w:tcPr>
            <w:tcW w:w="2694" w:type="dxa"/>
            <w:gridSpan w:val="2"/>
            <w:tcBorders>
              <w:left w:val="single" w:sz="4" w:space="0" w:color="auto"/>
            </w:tcBorders>
          </w:tcPr>
          <w:p w14:paraId="571382F3" w14:textId="77777777" w:rsidR="00D43435" w:rsidRDefault="00D43435" w:rsidP="00D4343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43435" w:rsidRDefault="00D43435" w:rsidP="00D434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910EDF8" w:rsidR="00D43435" w:rsidRDefault="008A21ED" w:rsidP="00D43435">
            <w:pPr>
              <w:pStyle w:val="CRCoverPage"/>
              <w:spacing w:after="0"/>
              <w:jc w:val="center"/>
              <w:rPr>
                <w:b/>
                <w:caps/>
                <w:noProof/>
              </w:rPr>
            </w:pPr>
            <w:r>
              <w:rPr>
                <w:b/>
                <w:caps/>
                <w:noProof/>
              </w:rPr>
              <w:t>X</w:t>
            </w:r>
          </w:p>
        </w:tc>
        <w:tc>
          <w:tcPr>
            <w:tcW w:w="2977" w:type="dxa"/>
            <w:gridSpan w:val="4"/>
          </w:tcPr>
          <w:p w14:paraId="7DB274D8" w14:textId="77777777" w:rsidR="00D43435" w:rsidRDefault="00D43435" w:rsidP="00D4343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43435" w:rsidRDefault="00D43435" w:rsidP="00D43435">
            <w:pPr>
              <w:pStyle w:val="CRCoverPage"/>
              <w:spacing w:after="0"/>
              <w:ind w:left="99"/>
              <w:rPr>
                <w:noProof/>
              </w:rPr>
            </w:pPr>
            <w:r>
              <w:rPr>
                <w:noProof/>
              </w:rPr>
              <w:t xml:space="preserve">TS/TR ... CR ... </w:t>
            </w:r>
          </w:p>
        </w:tc>
      </w:tr>
      <w:tr w:rsidR="00D43435" w14:paraId="446DDBAC" w14:textId="77777777" w:rsidTr="00547111">
        <w:tc>
          <w:tcPr>
            <w:tcW w:w="2694" w:type="dxa"/>
            <w:gridSpan w:val="2"/>
            <w:tcBorders>
              <w:left w:val="single" w:sz="4" w:space="0" w:color="auto"/>
            </w:tcBorders>
          </w:tcPr>
          <w:p w14:paraId="678A1AA6" w14:textId="77777777" w:rsidR="00D43435" w:rsidRDefault="00D43435" w:rsidP="00D43435">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43435" w:rsidRDefault="00D43435" w:rsidP="00D434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98610F1" w:rsidR="00D43435" w:rsidRDefault="008A21ED" w:rsidP="00D43435">
            <w:pPr>
              <w:pStyle w:val="CRCoverPage"/>
              <w:spacing w:after="0"/>
              <w:jc w:val="center"/>
              <w:rPr>
                <w:b/>
                <w:caps/>
                <w:noProof/>
              </w:rPr>
            </w:pPr>
            <w:r>
              <w:rPr>
                <w:b/>
                <w:caps/>
                <w:noProof/>
              </w:rPr>
              <w:t>X</w:t>
            </w:r>
          </w:p>
        </w:tc>
        <w:tc>
          <w:tcPr>
            <w:tcW w:w="2977" w:type="dxa"/>
            <w:gridSpan w:val="4"/>
          </w:tcPr>
          <w:p w14:paraId="1A4306D9" w14:textId="77777777" w:rsidR="00D43435" w:rsidRDefault="00D43435" w:rsidP="00D4343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43435" w:rsidRDefault="00D43435" w:rsidP="00D43435">
            <w:pPr>
              <w:pStyle w:val="CRCoverPage"/>
              <w:spacing w:after="0"/>
              <w:ind w:left="99"/>
              <w:rPr>
                <w:noProof/>
              </w:rPr>
            </w:pPr>
            <w:r>
              <w:rPr>
                <w:noProof/>
              </w:rPr>
              <w:t xml:space="preserve">TS/TR ... CR ... </w:t>
            </w:r>
          </w:p>
        </w:tc>
      </w:tr>
      <w:tr w:rsidR="00D43435" w14:paraId="55C714D2" w14:textId="77777777" w:rsidTr="00547111">
        <w:tc>
          <w:tcPr>
            <w:tcW w:w="2694" w:type="dxa"/>
            <w:gridSpan w:val="2"/>
            <w:tcBorders>
              <w:left w:val="single" w:sz="4" w:space="0" w:color="auto"/>
            </w:tcBorders>
          </w:tcPr>
          <w:p w14:paraId="45913E62" w14:textId="77777777" w:rsidR="00D43435" w:rsidRDefault="00D43435" w:rsidP="00D4343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43435" w:rsidRDefault="00D43435" w:rsidP="00D434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44E331" w:rsidR="00D43435" w:rsidRDefault="008A21ED" w:rsidP="00D43435">
            <w:pPr>
              <w:pStyle w:val="CRCoverPage"/>
              <w:spacing w:after="0"/>
              <w:jc w:val="center"/>
              <w:rPr>
                <w:b/>
                <w:caps/>
                <w:noProof/>
              </w:rPr>
            </w:pPr>
            <w:r>
              <w:rPr>
                <w:b/>
                <w:caps/>
                <w:noProof/>
              </w:rPr>
              <w:t>X</w:t>
            </w:r>
          </w:p>
        </w:tc>
        <w:tc>
          <w:tcPr>
            <w:tcW w:w="2977" w:type="dxa"/>
            <w:gridSpan w:val="4"/>
          </w:tcPr>
          <w:p w14:paraId="1B4FF921" w14:textId="77777777" w:rsidR="00D43435" w:rsidRDefault="00D43435" w:rsidP="00D4343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43435" w:rsidRDefault="00D43435" w:rsidP="00D43435">
            <w:pPr>
              <w:pStyle w:val="CRCoverPage"/>
              <w:spacing w:after="0"/>
              <w:ind w:left="99"/>
              <w:rPr>
                <w:noProof/>
              </w:rPr>
            </w:pPr>
            <w:r>
              <w:rPr>
                <w:noProof/>
              </w:rPr>
              <w:t xml:space="preserve">TS/TR ... CR ... </w:t>
            </w:r>
          </w:p>
        </w:tc>
      </w:tr>
      <w:tr w:rsidR="00D43435" w14:paraId="60DF82CC" w14:textId="77777777" w:rsidTr="008863B9">
        <w:tc>
          <w:tcPr>
            <w:tcW w:w="2694" w:type="dxa"/>
            <w:gridSpan w:val="2"/>
            <w:tcBorders>
              <w:left w:val="single" w:sz="4" w:space="0" w:color="auto"/>
            </w:tcBorders>
          </w:tcPr>
          <w:p w14:paraId="517696CD" w14:textId="77777777" w:rsidR="00D43435" w:rsidRDefault="00D43435" w:rsidP="00D43435">
            <w:pPr>
              <w:pStyle w:val="CRCoverPage"/>
              <w:spacing w:after="0"/>
              <w:rPr>
                <w:b/>
                <w:i/>
                <w:noProof/>
              </w:rPr>
            </w:pPr>
          </w:p>
        </w:tc>
        <w:tc>
          <w:tcPr>
            <w:tcW w:w="6946" w:type="dxa"/>
            <w:gridSpan w:val="9"/>
            <w:tcBorders>
              <w:right w:val="single" w:sz="4" w:space="0" w:color="auto"/>
            </w:tcBorders>
          </w:tcPr>
          <w:p w14:paraId="4D84207F" w14:textId="77777777" w:rsidR="00D43435" w:rsidRDefault="00D43435" w:rsidP="00D43435">
            <w:pPr>
              <w:pStyle w:val="CRCoverPage"/>
              <w:spacing w:after="0"/>
              <w:rPr>
                <w:noProof/>
              </w:rPr>
            </w:pPr>
          </w:p>
        </w:tc>
      </w:tr>
      <w:tr w:rsidR="00D43435" w14:paraId="556B87B6" w14:textId="77777777" w:rsidTr="008863B9">
        <w:tc>
          <w:tcPr>
            <w:tcW w:w="2694" w:type="dxa"/>
            <w:gridSpan w:val="2"/>
            <w:tcBorders>
              <w:left w:val="single" w:sz="4" w:space="0" w:color="auto"/>
              <w:bottom w:val="single" w:sz="4" w:space="0" w:color="auto"/>
            </w:tcBorders>
          </w:tcPr>
          <w:p w14:paraId="79A9C411" w14:textId="77777777" w:rsidR="00D43435" w:rsidRDefault="00D43435" w:rsidP="00D4343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43435" w:rsidRDefault="00D43435" w:rsidP="00D43435">
            <w:pPr>
              <w:pStyle w:val="CRCoverPage"/>
              <w:spacing w:after="0"/>
              <w:ind w:left="100"/>
              <w:rPr>
                <w:noProof/>
              </w:rPr>
            </w:pPr>
          </w:p>
        </w:tc>
      </w:tr>
      <w:tr w:rsidR="00D43435" w:rsidRPr="008863B9" w14:paraId="45BFE792" w14:textId="77777777" w:rsidTr="008863B9">
        <w:tc>
          <w:tcPr>
            <w:tcW w:w="2694" w:type="dxa"/>
            <w:gridSpan w:val="2"/>
            <w:tcBorders>
              <w:top w:val="single" w:sz="4" w:space="0" w:color="auto"/>
              <w:bottom w:val="single" w:sz="4" w:space="0" w:color="auto"/>
            </w:tcBorders>
          </w:tcPr>
          <w:p w14:paraId="194242DD" w14:textId="77777777" w:rsidR="00D43435" w:rsidRPr="008863B9" w:rsidRDefault="00D43435" w:rsidP="00D4343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43435" w:rsidRPr="008863B9" w:rsidRDefault="00D43435" w:rsidP="00D43435">
            <w:pPr>
              <w:pStyle w:val="CRCoverPage"/>
              <w:spacing w:after="0"/>
              <w:ind w:left="100"/>
              <w:rPr>
                <w:noProof/>
                <w:sz w:val="8"/>
                <w:szCs w:val="8"/>
              </w:rPr>
            </w:pPr>
          </w:p>
        </w:tc>
      </w:tr>
      <w:tr w:rsidR="00D4343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43435" w:rsidRDefault="00D43435" w:rsidP="00D4343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FB87E3" w14:textId="77777777" w:rsidR="00D43435" w:rsidRDefault="00526198" w:rsidP="00675738">
            <w:pPr>
              <w:pStyle w:val="CRCoverPage"/>
              <w:spacing w:after="0"/>
              <w:rPr>
                <w:noProof/>
              </w:rPr>
            </w:pPr>
            <w:r>
              <w:rPr>
                <w:noProof/>
              </w:rPr>
              <w:t>Rev 1:</w:t>
            </w:r>
          </w:p>
          <w:p w14:paraId="6ACA4173" w14:textId="179B3D4E" w:rsidR="00526198" w:rsidRDefault="00526198" w:rsidP="00526198">
            <w:pPr>
              <w:pStyle w:val="CRCoverPage"/>
              <w:numPr>
                <w:ilvl w:val="0"/>
                <w:numId w:val="2"/>
              </w:numPr>
              <w:spacing w:after="0"/>
              <w:rPr>
                <w:noProof/>
              </w:rPr>
            </w:pPr>
            <w:r>
              <w:rPr>
                <w:noProof/>
              </w:rPr>
              <w:t>Rewording done for step 2</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834DB42" w14:textId="77777777" w:rsidR="008868FD" w:rsidRPr="009B6C86" w:rsidRDefault="008868FD" w:rsidP="008868F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9C22C0">
        <w:rPr>
          <w:rFonts w:ascii="Arial" w:hAnsi="Arial" w:cs="Arial"/>
          <w:noProof/>
          <w:color w:val="0000FF"/>
          <w:sz w:val="28"/>
          <w:szCs w:val="28"/>
        </w:rPr>
        <w:lastRenderedPageBreak/>
        <w:t>* * * First Change * * * *</w:t>
      </w:r>
    </w:p>
    <w:p w14:paraId="14BF21E9" w14:textId="77777777" w:rsidR="00AF6975" w:rsidRPr="00883B70" w:rsidRDefault="00AF6975" w:rsidP="00AF6975">
      <w:pPr>
        <w:pStyle w:val="Heading4"/>
      </w:pPr>
      <w:bookmarkStart w:id="2" w:name="_Toc122612607"/>
      <w:bookmarkStart w:id="3" w:name="_Toc114839976"/>
      <w:r>
        <w:t>10.16.5</w:t>
      </w:r>
      <w:r w:rsidRPr="00883B70">
        <w:t>.</w:t>
      </w:r>
      <w:r>
        <w:t>3</w:t>
      </w:r>
      <w:r w:rsidRPr="00883B70">
        <w:t xml:space="preserve"> Procedure</w:t>
      </w:r>
      <w:bookmarkEnd w:id="2"/>
    </w:p>
    <w:p w14:paraId="0384B2CD" w14:textId="77777777" w:rsidR="00AF6975" w:rsidRDefault="00AF6975" w:rsidP="00AF6975">
      <w:r w:rsidRPr="00883B70">
        <w:t>Figure </w:t>
      </w:r>
      <w:r>
        <w:t>10.16.5</w:t>
      </w:r>
      <w:r w:rsidRPr="00883B70">
        <w:t>.</w:t>
      </w:r>
      <w:r>
        <w:t>4</w:t>
      </w:r>
      <w:r w:rsidRPr="00883B70">
        <w:t xml:space="preserve">-1 presents a generic private communication </w:t>
      </w:r>
      <w:r w:rsidRPr="00EE62E6">
        <w:t>procedure from MC service user 1 towards</w:t>
      </w:r>
      <w:r w:rsidRPr="00883B70">
        <w:t xml:space="preserve"> a migrated MC </w:t>
      </w:r>
      <w:r>
        <w:t xml:space="preserve">service </w:t>
      </w:r>
      <w:r w:rsidRPr="00883B70">
        <w:t>user</w:t>
      </w:r>
      <w:r>
        <w:t xml:space="preserve"> 2 where the MC system A is the primary MC system of MC service user 2 before migration, and the MC system B is the MC system that the MC service user 2 has migrated</w:t>
      </w:r>
    </w:p>
    <w:p w14:paraId="14CC1D12" w14:textId="77777777" w:rsidR="00AF6975" w:rsidRPr="00883B70" w:rsidRDefault="00AF6975" w:rsidP="00AF6975">
      <w:r w:rsidRPr="00883B70">
        <w:t xml:space="preserve">Pre-conditions: </w:t>
      </w:r>
    </w:p>
    <w:p w14:paraId="7583F0A9" w14:textId="77777777" w:rsidR="00AF6975" w:rsidRDefault="00AF6975" w:rsidP="00AF6975">
      <w:pPr>
        <w:pStyle w:val="B1"/>
      </w:pPr>
      <w:r>
        <w:t>-</w:t>
      </w:r>
      <w:r>
        <w:tab/>
      </w:r>
      <w:r w:rsidRPr="00883B70">
        <w:t xml:space="preserve">MC system A and MC system B are interconnected. </w:t>
      </w:r>
    </w:p>
    <w:p w14:paraId="61B47B47" w14:textId="77777777" w:rsidR="00AF6975" w:rsidRDefault="00AF6975" w:rsidP="00AF6975">
      <w:pPr>
        <w:pStyle w:val="B1"/>
      </w:pPr>
      <w:r>
        <w:t>-</w:t>
      </w:r>
      <w:r>
        <w:tab/>
        <w:t>MC system A is the primary MC system of MC service user 2 before migration. MC system B is the MC system that MC service user 2 has migrated.</w:t>
      </w:r>
    </w:p>
    <w:p w14:paraId="63EA449B" w14:textId="77777777" w:rsidR="00AF6975" w:rsidRDefault="00AF6975" w:rsidP="00AF6975">
      <w:pPr>
        <w:pStyle w:val="B1"/>
      </w:pPr>
      <w:r>
        <w:t>-</w:t>
      </w:r>
      <w:r>
        <w:tab/>
        <w:t xml:space="preserve">The </w:t>
      </w:r>
      <w:r w:rsidRPr="00883B70">
        <w:t xml:space="preserve">MC service server A </w:t>
      </w:r>
      <w:r>
        <w:t xml:space="preserve">is aware that MC service user 2 has migrated and is informed of its MC service ID provided by MC system B, as described </w:t>
      </w:r>
      <w:r w:rsidRPr="00883B70">
        <w:t>in clause 10.6.3.3.</w:t>
      </w:r>
    </w:p>
    <w:p w14:paraId="2D56EB24" w14:textId="77777777" w:rsidR="00AF6975" w:rsidRPr="00883B70" w:rsidRDefault="00AF6975" w:rsidP="00AF6975">
      <w:pPr>
        <w:pStyle w:val="EditorsNote"/>
      </w:pPr>
      <w:r w:rsidRPr="00EE62E6">
        <w:t>Editor</w:t>
      </w:r>
      <w:r w:rsidRPr="006754CD">
        <w:t>'</w:t>
      </w:r>
      <w:r w:rsidRPr="00EE62E6">
        <w:t xml:space="preserve">s note: </w:t>
      </w:r>
      <w:r>
        <w:t>It is FFS whether the KMS URI of the migrated MC service user is preconfigured in the calling MC service user`s user profile.</w:t>
      </w:r>
    </w:p>
    <w:p w14:paraId="7A878F14" w14:textId="353B3F6F" w:rsidR="00AF6975" w:rsidRPr="00883B70" w:rsidRDefault="00712177" w:rsidP="00AF6975">
      <w:pPr>
        <w:pStyle w:val="TH"/>
      </w:pPr>
      <w:ins w:id="4" w:author="Kiran_Samsung_#53_R0" w:date="2023-02-18T18:28:00Z">
        <w:r w:rsidRPr="00883B70">
          <w:object w:dxaOrig="7235" w:dyaOrig="5796" w14:anchorId="7C98F1D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362.9pt;height:4in" o:ole="">
              <v:imagedata r:id="rId13" o:title=""/>
            </v:shape>
            <o:OLEObject Type="Embed" ProgID="Visio.Drawing.11" ShapeID="_x0000_i1030" DrawAspect="Content" ObjectID="_1739264639" r:id="rId14"/>
          </w:object>
        </w:r>
      </w:ins>
      <w:del w:id="5" w:author="Kiran_Samsung_#53_R0" w:date="2023-02-18T18:28:00Z">
        <w:r w:rsidR="00AF6975" w:rsidRPr="00883B70" w:rsidDel="00F43FC7">
          <w:object w:dxaOrig="7242" w:dyaOrig="5802" w14:anchorId="1A67A204">
            <v:shape id="_x0000_i1026" type="#_x0000_t75" style="width:362.9pt;height:4in" o:ole="">
              <v:imagedata r:id="rId15" o:title=""/>
            </v:shape>
            <o:OLEObject Type="Embed" ProgID="Visio.Drawing.11" ShapeID="_x0000_i1026" DrawAspect="Content" ObjectID="_1739264640" r:id="rId16"/>
          </w:object>
        </w:r>
      </w:del>
    </w:p>
    <w:p w14:paraId="3D88EBA6" w14:textId="77777777" w:rsidR="00AF6975" w:rsidRPr="00883B70" w:rsidRDefault="00AF6975" w:rsidP="00AF6975">
      <w:pPr>
        <w:pStyle w:val="TF"/>
      </w:pPr>
      <w:r w:rsidRPr="00883B70">
        <w:t>Figure </w:t>
      </w:r>
      <w:r>
        <w:t>10.16.5</w:t>
      </w:r>
      <w:r w:rsidRPr="00883B70">
        <w:t>.</w:t>
      </w:r>
      <w:r>
        <w:t>3</w:t>
      </w:r>
      <w:r w:rsidRPr="00883B70">
        <w:t xml:space="preserve">-1: </w:t>
      </w:r>
      <w:bookmarkStart w:id="6" w:name="_Hlk114574413"/>
      <w:r w:rsidRPr="00883B70">
        <w:t>MC private call towards a migrated MC</w:t>
      </w:r>
      <w:r>
        <w:t xml:space="preserve"> service</w:t>
      </w:r>
      <w:r w:rsidRPr="00883B70">
        <w:t xml:space="preserve"> user. </w:t>
      </w:r>
    </w:p>
    <w:bookmarkEnd w:id="6"/>
    <w:p w14:paraId="48C52309" w14:textId="77777777" w:rsidR="00AF6975" w:rsidRPr="00285AEE" w:rsidRDefault="00AF6975" w:rsidP="00AF6975">
      <w:pPr>
        <w:pStyle w:val="B1"/>
      </w:pPr>
      <w:r>
        <w:t>1.</w:t>
      </w:r>
      <w:r>
        <w:tab/>
      </w:r>
      <w:r w:rsidRPr="00285AEE">
        <w:t xml:space="preserve">The MC service client 1 initiates a </w:t>
      </w:r>
      <w:r w:rsidRPr="00805DDE">
        <w:t>private call request towards MC service</w:t>
      </w:r>
      <w:r w:rsidRPr="0010587F">
        <w:t xml:space="preserve"> user </w:t>
      </w:r>
      <w:r w:rsidRPr="00514170">
        <w:t>2</w:t>
      </w:r>
      <w:r w:rsidRPr="00285AEE">
        <w:t xml:space="preserve"> (MC service client 2) who has migrated to MC system B. The private call request includes among others the MC service ID of MC service user 2, which is provided by its primary MC system, as the target, i.e., called party. The private call request is described in clause 10.7.2.1.1 in 3GPP TS 23.379 [16], in clause 7.2.2.2.1 in 3GPP TS 23.281 [12], or the corresponding procedures in 3GPP TS 23.282 [13]. </w:t>
      </w:r>
    </w:p>
    <w:p w14:paraId="4DDDE10B" w14:textId="279C825B" w:rsidR="00AF6975" w:rsidRPr="00285AEE" w:rsidRDefault="00AF6975" w:rsidP="00AF6975">
      <w:pPr>
        <w:pStyle w:val="B1"/>
      </w:pPr>
      <w:r>
        <w:t>2.</w:t>
      </w:r>
      <w:r>
        <w:tab/>
      </w:r>
      <w:r w:rsidRPr="00285AEE">
        <w:t>MC service server A checks that MC service user</w:t>
      </w:r>
      <w:ins w:id="7" w:author="Kiran_Samsung_#53_R1" w:date="2023-03-02T11:55:00Z">
        <w:r w:rsidR="004211AE">
          <w:t xml:space="preserve"> </w:t>
        </w:r>
      </w:ins>
      <w:r w:rsidRPr="00285AEE">
        <w:t xml:space="preserve">2 has migrated to MC system B with a new MC service ID assigned by MC system B. </w:t>
      </w:r>
      <w:ins w:id="8" w:author="Kiran_Samsung_#53_R0" w:date="2023-02-18T18:29:00Z">
        <w:r w:rsidR="005A1FEF" w:rsidRPr="005A1FEF">
          <w:t>This check is performed only if the called party</w:t>
        </w:r>
      </w:ins>
      <w:ins w:id="9" w:author="Kiran_Samsung_#53_R1" w:date="2023-03-02T11:55:00Z">
        <w:r w:rsidR="00712177">
          <w:t>’s home MC system</w:t>
        </w:r>
      </w:ins>
      <w:ins w:id="10" w:author="Kiran_Samsung_#53_R0" w:date="2023-02-18T18:29:00Z">
        <w:r w:rsidR="005A1FEF" w:rsidRPr="005A1FEF">
          <w:t xml:space="preserve"> </w:t>
        </w:r>
      </w:ins>
      <w:ins w:id="11" w:author="Kiran_Samsung_#53_R1" w:date="2023-03-02T11:58:00Z">
        <w:r w:rsidR="00712177">
          <w:t xml:space="preserve">is </w:t>
        </w:r>
      </w:ins>
      <w:ins w:id="12" w:author="Kiran_Samsung_#53_R0" w:date="2023-02-18T18:29:00Z">
        <w:r w:rsidR="005A1FEF" w:rsidRPr="005A1FEF">
          <w:t xml:space="preserve">same MC </w:t>
        </w:r>
        <w:r w:rsidR="005A1FEF" w:rsidRPr="005A1FEF">
          <w:lastRenderedPageBreak/>
          <w:t>system as that of calling party MC system, Otherwise the call request is handled as described in the respective specifications</w:t>
        </w:r>
      </w:ins>
      <w:ins w:id="13" w:author="Kiran_Samsung_#53_R0" w:date="2023-02-18T18:30:00Z">
        <w:r w:rsidR="005A1FEF">
          <w:t xml:space="preserve"> </w:t>
        </w:r>
      </w:ins>
      <w:ins w:id="14" w:author="Kiran_Samsung_#53_R0" w:date="2023-02-18T18:31:00Z">
        <w:r w:rsidR="005A1FEF" w:rsidRPr="008C74BF">
          <w:t>3GPP TS 23.379 [16], 3GPP TS 23.281 [12], or 3GPP TS 23.28</w:t>
        </w:r>
        <w:r w:rsidR="005A1FEF">
          <w:t>2 </w:t>
        </w:r>
        <w:r w:rsidR="005A1FEF" w:rsidRPr="008C74BF">
          <w:t>[13]</w:t>
        </w:r>
      </w:ins>
      <w:ins w:id="15" w:author="Kiran_Samsung_#53_R0" w:date="2023-02-18T18:29:00Z">
        <w:r w:rsidR="005A1FEF" w:rsidRPr="005A1FEF">
          <w:t>.</w:t>
        </w:r>
      </w:ins>
    </w:p>
    <w:p w14:paraId="540F357E" w14:textId="77777777" w:rsidR="00AF6975" w:rsidRPr="007B517B" w:rsidRDefault="00AF6975" w:rsidP="00AF6975">
      <w:pPr>
        <w:pStyle w:val="B1"/>
      </w:pPr>
      <w:r>
        <w:t>3.</w:t>
      </w:r>
      <w:r>
        <w:tab/>
      </w:r>
      <w:r w:rsidRPr="00285AEE">
        <w:t>The MC service server A sends a private call redirection towards the MC service client 1, to inform MC service user 1 that MC service user 2 has migrated and its new MC service ID of MC service user 2 assigned by the migrated MC system. The MC service client 1 releases the private call request at step 1.</w:t>
      </w:r>
    </w:p>
    <w:p w14:paraId="6683FC16" w14:textId="411DB1FA" w:rsidR="00AF6975" w:rsidRDefault="00AF6975" w:rsidP="00AF6975">
      <w:pPr>
        <w:pStyle w:val="B1"/>
      </w:pPr>
      <w:r>
        <w:t>4.</w:t>
      </w:r>
      <w:r>
        <w:tab/>
        <w:t>The MC service client 1 initiates a private call towards MC service user 2, including the MC service ID of MC service user 2 obtained from MC system</w:t>
      </w:r>
      <w:ins w:id="16" w:author="Kiran_Samsung_#53_R0" w:date="2023-02-18T18:32:00Z">
        <w:r w:rsidR="00830694" w:rsidRPr="00830694">
          <w:t xml:space="preserve"> with call redirection due to migration indication</w:t>
        </w:r>
        <w:r w:rsidR="00830694">
          <w:t>.</w:t>
        </w:r>
      </w:ins>
      <w:r>
        <w:t xml:space="preserve"> </w:t>
      </w:r>
      <w:r w:rsidRPr="008C74BF">
        <w:t xml:space="preserve">The </w:t>
      </w:r>
      <w:r>
        <w:t>initiated private call c</w:t>
      </w:r>
      <w:r w:rsidRPr="008C74BF">
        <w:t xml:space="preserve">an </w:t>
      </w:r>
      <w:r>
        <w:t xml:space="preserve">either </w:t>
      </w:r>
      <w:r w:rsidRPr="008C74BF">
        <w:t>be an MCPTT private call, an MCVideo private call, or a</w:t>
      </w:r>
      <w:r>
        <w:t xml:space="preserve"> corresponding</w:t>
      </w:r>
      <w:r w:rsidRPr="008C74BF">
        <w:t xml:space="preserve"> one-to-one MCData communication,</w:t>
      </w:r>
      <w:r>
        <w:t xml:space="preserve"> and shall perform the procedures</w:t>
      </w:r>
      <w:r w:rsidRPr="008C74BF">
        <w:t xml:space="preserve"> as described in 3GPP TS 23.379 [16], 3GPP TS 23.281 [12], or 3GPP TS 23.28</w:t>
      </w:r>
      <w:r>
        <w:t>2 </w:t>
      </w:r>
      <w:r w:rsidRPr="008C74BF">
        <w:t>[13], respectively.</w:t>
      </w:r>
      <w:r>
        <w:t xml:space="preserve"> </w:t>
      </w:r>
    </w:p>
    <w:p w14:paraId="706AC59C" w14:textId="19F3FE04" w:rsidR="00AF6975" w:rsidRDefault="00AF6975" w:rsidP="00AF6975">
      <w:pPr>
        <w:pStyle w:val="NO"/>
        <w:rPr>
          <w:ins w:id="17" w:author="Kiran_Samsung_#53_R0" w:date="2023-02-18T18:33:00Z"/>
          <w:lang w:eastAsia="zh-CN"/>
        </w:rPr>
      </w:pPr>
      <w:r w:rsidRPr="00271F91">
        <w:rPr>
          <w:lang w:eastAsia="zh-CN"/>
        </w:rPr>
        <w:t>NOTE</w:t>
      </w:r>
      <w:ins w:id="18" w:author="Kiran_Samsung_#53_R0" w:date="2023-02-18T18:33:00Z">
        <w:r w:rsidR="00D229BC">
          <w:rPr>
            <w:lang w:eastAsia="zh-CN"/>
          </w:rPr>
          <w:t> 1</w:t>
        </w:r>
      </w:ins>
      <w:r w:rsidRPr="00271F91">
        <w:rPr>
          <w:lang w:eastAsia="zh-CN"/>
        </w:rPr>
        <w:t>:</w:t>
      </w:r>
      <w:r w:rsidRPr="00271F91">
        <w:rPr>
          <w:lang w:eastAsia="zh-CN"/>
        </w:rPr>
        <w:tab/>
        <w:t xml:space="preserve">If end-to-end encryption is required, the migrated MC service user 2 is assumed to have the necessary security information needed to establish a protected call, as defined in 3GPP TS 33.180 [25]. </w:t>
      </w:r>
    </w:p>
    <w:p w14:paraId="2BE2E1F2" w14:textId="56201630" w:rsidR="00D229BC" w:rsidRDefault="00D229BC" w:rsidP="00AF6975">
      <w:pPr>
        <w:pStyle w:val="NO"/>
        <w:rPr>
          <w:lang w:eastAsia="zh-CN"/>
        </w:rPr>
      </w:pPr>
      <w:ins w:id="19" w:author="Kiran_Samsung_#53_R0" w:date="2023-02-18T18:33:00Z">
        <w:r>
          <w:rPr>
            <w:lang w:eastAsia="zh-CN"/>
          </w:rPr>
          <w:t>NOTE </w:t>
        </w:r>
        <w:r w:rsidRPr="00D229BC">
          <w:rPr>
            <w:lang w:eastAsia="zh-CN"/>
          </w:rPr>
          <w:t>2:</w:t>
        </w:r>
        <w:r w:rsidRPr="00D229BC">
          <w:rPr>
            <w:lang w:eastAsia="zh-CN"/>
          </w:rPr>
          <w:tab/>
          <w:t xml:space="preserve">The subsequent calls initiated using new MC service ID of MC service user assigned by the migrated MC system include the call redirection due to migration indication in the private call request. This indicator directs the MC service server to determine whether the migrated user status has been updated </w:t>
        </w:r>
      </w:ins>
      <w:ins w:id="20" w:author="Kiran_Samsung_#53_R0" w:date="2023-02-18T18:36:00Z">
        <w:r w:rsidR="0021238E">
          <w:rPr>
            <w:lang w:eastAsia="zh-CN"/>
          </w:rPr>
          <w:t xml:space="preserve">with </w:t>
        </w:r>
      </w:ins>
      <w:ins w:id="21" w:author="Kiran_Samsung_#53_R0" w:date="2023-02-18T18:33:00Z">
        <w:r w:rsidRPr="00D229BC">
          <w:rPr>
            <w:lang w:eastAsia="zh-CN"/>
          </w:rPr>
          <w:t>new MC service ID from another MC system or removed. If updated or removed, the MC service server responds with private call redirection response with appropriate MC service ID of the call</w:t>
        </w:r>
      </w:ins>
      <w:ins w:id="22" w:author="Kiran_Samsung_#53_R0" w:date="2023-02-18T18:38:00Z">
        <w:r w:rsidR="0021238E">
          <w:rPr>
            <w:lang w:eastAsia="zh-CN"/>
          </w:rPr>
          <w:t>ed</w:t>
        </w:r>
      </w:ins>
      <w:ins w:id="23" w:author="Kiran_Samsung_#53_R0" w:date="2023-02-18T18:33:00Z">
        <w:r w:rsidRPr="00D229BC">
          <w:rPr>
            <w:lang w:eastAsia="zh-CN"/>
          </w:rPr>
          <w:t xml:space="preserve"> MC service user</w:t>
        </w:r>
      </w:ins>
      <w:ins w:id="24" w:author="Kiran_Samsung_#53_R0" w:date="2023-02-18T18:38:00Z">
        <w:r w:rsidR="0021238E">
          <w:rPr>
            <w:lang w:eastAsia="zh-CN"/>
          </w:rPr>
          <w:t xml:space="preserve"> (i.e., MC service ID of the primary </w:t>
        </w:r>
      </w:ins>
      <w:ins w:id="25" w:author="Kiran_Samsung_#53_R0" w:date="2023-02-18T18:39:00Z">
        <w:r w:rsidR="0021238E">
          <w:rPr>
            <w:lang w:eastAsia="zh-CN"/>
          </w:rPr>
          <w:t xml:space="preserve">MC </w:t>
        </w:r>
      </w:ins>
      <w:ins w:id="26" w:author="Kiran_Samsung_#53_R0" w:date="2023-02-18T18:38:00Z">
        <w:r w:rsidR="0021238E">
          <w:rPr>
            <w:lang w:eastAsia="zh-CN"/>
          </w:rPr>
          <w:t xml:space="preserve">system or </w:t>
        </w:r>
      </w:ins>
      <w:ins w:id="27" w:author="Kiran_Samsung_#53_R0" w:date="2023-02-18T18:39:00Z">
        <w:r w:rsidR="0021238E">
          <w:rPr>
            <w:lang w:eastAsia="zh-CN"/>
          </w:rPr>
          <w:t xml:space="preserve">MC service ID of another </w:t>
        </w:r>
      </w:ins>
      <w:ins w:id="28" w:author="Kiran_Samsung_#53_R0" w:date="2023-02-18T18:40:00Z">
        <w:r w:rsidR="0021238E">
          <w:rPr>
            <w:lang w:eastAsia="zh-CN"/>
          </w:rPr>
          <w:t xml:space="preserve">partner </w:t>
        </w:r>
      </w:ins>
      <w:ins w:id="29" w:author="Kiran_Samsung_#53_R0" w:date="2023-02-18T18:39:00Z">
        <w:r w:rsidR="0021238E">
          <w:rPr>
            <w:lang w:eastAsia="zh-CN"/>
          </w:rPr>
          <w:t>MC system</w:t>
        </w:r>
      </w:ins>
      <w:ins w:id="30" w:author="Kiran_Samsung_#53_R0" w:date="2023-02-18T18:38:00Z">
        <w:r w:rsidR="0021238E">
          <w:rPr>
            <w:lang w:eastAsia="zh-CN"/>
          </w:rPr>
          <w:t>)</w:t>
        </w:r>
      </w:ins>
      <w:ins w:id="31" w:author="Kiran_Samsung_#53_R0" w:date="2023-02-18T18:33:00Z">
        <w:r w:rsidRPr="00D229BC">
          <w:rPr>
            <w:lang w:eastAsia="zh-CN"/>
          </w:rPr>
          <w:t>.</w:t>
        </w:r>
      </w:ins>
    </w:p>
    <w:bookmarkEnd w:id="3"/>
    <w:p w14:paraId="73C4EC4C" w14:textId="77777777" w:rsidR="008868FD" w:rsidRPr="009C22C0" w:rsidRDefault="008868FD" w:rsidP="008868F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9C22C0">
        <w:rPr>
          <w:rFonts w:ascii="Arial" w:hAnsi="Arial" w:cs="Arial"/>
          <w:noProof/>
          <w:color w:val="0000FF"/>
          <w:sz w:val="28"/>
          <w:szCs w:val="28"/>
        </w:rPr>
        <w:t xml:space="preserve">* * * </w:t>
      </w:r>
      <w:r>
        <w:rPr>
          <w:rFonts w:ascii="Arial" w:hAnsi="Arial" w:cs="Arial"/>
          <w:noProof/>
          <w:color w:val="0000FF"/>
          <w:sz w:val="28"/>
          <w:szCs w:val="28"/>
        </w:rPr>
        <w:t>End of</w:t>
      </w:r>
      <w:r w:rsidRPr="009C22C0">
        <w:rPr>
          <w:rFonts w:ascii="Arial" w:hAnsi="Arial" w:cs="Arial"/>
          <w:noProof/>
          <w:color w:val="0000FF"/>
          <w:sz w:val="28"/>
          <w:szCs w:val="28"/>
        </w:rPr>
        <w:t xml:space="preserve"> Change</w:t>
      </w:r>
      <w:r>
        <w:rPr>
          <w:rFonts w:ascii="Arial" w:hAnsi="Arial" w:cs="Arial"/>
          <w:noProof/>
          <w:color w:val="0000FF"/>
          <w:sz w:val="28"/>
          <w:szCs w:val="28"/>
        </w:rPr>
        <w:t>s</w:t>
      </w:r>
      <w:r w:rsidRPr="009C22C0">
        <w:rPr>
          <w:rFonts w:ascii="Arial" w:hAnsi="Arial" w:cs="Arial"/>
          <w:noProof/>
          <w:color w:val="0000FF"/>
          <w:sz w:val="28"/>
          <w:szCs w:val="28"/>
        </w:rPr>
        <w:t xml:space="preserve"> * * * *</w:t>
      </w:r>
    </w:p>
    <w:p w14:paraId="64AA19AB" w14:textId="77777777" w:rsidR="008868FD" w:rsidRDefault="008868FD" w:rsidP="008868FD">
      <w:pPr>
        <w:rPr>
          <w:noProof/>
        </w:rPr>
      </w:pP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6964065" w14:textId="77777777" w:rsidR="00F50E0A" w:rsidRDefault="00F50E0A">
      <w:r>
        <w:separator/>
      </w:r>
    </w:p>
  </w:endnote>
  <w:endnote w:type="continuationSeparator" w:id="0">
    <w:p w14:paraId="6ECD658F" w14:textId="77777777" w:rsidR="00F50E0A" w:rsidRDefault="00F50E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otumChe">
    <w:altName w:val="Arial Unicode MS"/>
    <w:charset w:val="81"/>
    <w:family w:val="modern"/>
    <w:pitch w:val="fixed"/>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C2691A3" w14:textId="77777777" w:rsidR="00F50E0A" w:rsidRDefault="00F50E0A">
      <w:r>
        <w:separator/>
      </w:r>
    </w:p>
  </w:footnote>
  <w:footnote w:type="continuationSeparator" w:id="0">
    <w:p w14:paraId="70BB02CD" w14:textId="77777777" w:rsidR="00F50E0A" w:rsidRDefault="00F50E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E30C1D" w:rsidRDefault="00E30C1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A79673" w14:textId="77777777" w:rsidR="00E30C1D" w:rsidRDefault="00E30C1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FAC73D" w14:textId="77777777" w:rsidR="00E30C1D" w:rsidRDefault="00E30C1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C8D416" w14:textId="77777777" w:rsidR="00E30C1D" w:rsidRDefault="00E30C1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53B4D0A"/>
    <w:multiLevelType w:val="hybridMultilevel"/>
    <w:tmpl w:val="E2D0FB1C"/>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61E0126E"/>
    <w:multiLevelType w:val="hybridMultilevel"/>
    <w:tmpl w:val="B108192A"/>
    <w:lvl w:ilvl="0" w:tplc="ECCCDEE0">
      <w:start w:val="23"/>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iran_Samsung_#53_R0">
    <w15:presenceInfo w15:providerId="None" w15:userId="Kiran_Samsung_#53_R0"/>
  </w15:person>
  <w15:person w15:author="Kiran_Samsung_#53_R1">
    <w15:presenceInfo w15:providerId="None" w15:userId="Kiran_Samsung_#53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7"/>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5EEE"/>
    <w:rsid w:val="00033BB4"/>
    <w:rsid w:val="000525E5"/>
    <w:rsid w:val="00062A0E"/>
    <w:rsid w:val="000630F9"/>
    <w:rsid w:val="00067930"/>
    <w:rsid w:val="00087FDE"/>
    <w:rsid w:val="00092658"/>
    <w:rsid w:val="000A1A36"/>
    <w:rsid w:val="000A2A28"/>
    <w:rsid w:val="000A4C04"/>
    <w:rsid w:val="000A6394"/>
    <w:rsid w:val="000B19E8"/>
    <w:rsid w:val="000B7FED"/>
    <w:rsid w:val="000C038A"/>
    <w:rsid w:val="000C6598"/>
    <w:rsid w:val="000C7CF6"/>
    <w:rsid w:val="000D44B3"/>
    <w:rsid w:val="000E7D83"/>
    <w:rsid w:val="000F1EBC"/>
    <w:rsid w:val="000F2577"/>
    <w:rsid w:val="000F2820"/>
    <w:rsid w:val="000F6EBF"/>
    <w:rsid w:val="00123299"/>
    <w:rsid w:val="00124870"/>
    <w:rsid w:val="001310AC"/>
    <w:rsid w:val="0013574E"/>
    <w:rsid w:val="00145D43"/>
    <w:rsid w:val="0015259E"/>
    <w:rsid w:val="00157E3E"/>
    <w:rsid w:val="00167FBD"/>
    <w:rsid w:val="00170FF1"/>
    <w:rsid w:val="001778B4"/>
    <w:rsid w:val="00192C46"/>
    <w:rsid w:val="001930BA"/>
    <w:rsid w:val="0019726E"/>
    <w:rsid w:val="001A08B3"/>
    <w:rsid w:val="001A0BB1"/>
    <w:rsid w:val="001A7B60"/>
    <w:rsid w:val="001B52F0"/>
    <w:rsid w:val="001B7A65"/>
    <w:rsid w:val="001C1860"/>
    <w:rsid w:val="001E41F3"/>
    <w:rsid w:val="001E5904"/>
    <w:rsid w:val="001F1942"/>
    <w:rsid w:val="001F426F"/>
    <w:rsid w:val="00211C7E"/>
    <w:rsid w:val="0021238E"/>
    <w:rsid w:val="00212794"/>
    <w:rsid w:val="002134C4"/>
    <w:rsid w:val="00214C05"/>
    <w:rsid w:val="00215900"/>
    <w:rsid w:val="002578AA"/>
    <w:rsid w:val="0026004D"/>
    <w:rsid w:val="002638C5"/>
    <w:rsid w:val="002640DD"/>
    <w:rsid w:val="0026614E"/>
    <w:rsid w:val="002738F7"/>
    <w:rsid w:val="00275D12"/>
    <w:rsid w:val="00276670"/>
    <w:rsid w:val="002776F3"/>
    <w:rsid w:val="00284F9C"/>
    <w:rsid w:val="00284FEB"/>
    <w:rsid w:val="002860C4"/>
    <w:rsid w:val="00297394"/>
    <w:rsid w:val="002B5741"/>
    <w:rsid w:val="002C6F85"/>
    <w:rsid w:val="002D1550"/>
    <w:rsid w:val="002E472E"/>
    <w:rsid w:val="002F33C8"/>
    <w:rsid w:val="002F51B4"/>
    <w:rsid w:val="00305409"/>
    <w:rsid w:val="00306929"/>
    <w:rsid w:val="003152F6"/>
    <w:rsid w:val="00322CB9"/>
    <w:rsid w:val="00330CF6"/>
    <w:rsid w:val="003609EF"/>
    <w:rsid w:val="0036231A"/>
    <w:rsid w:val="003711DB"/>
    <w:rsid w:val="00374DD4"/>
    <w:rsid w:val="00391BBE"/>
    <w:rsid w:val="003B4D96"/>
    <w:rsid w:val="003B5499"/>
    <w:rsid w:val="003E1A36"/>
    <w:rsid w:val="003F4931"/>
    <w:rsid w:val="00410371"/>
    <w:rsid w:val="004211AE"/>
    <w:rsid w:val="004242F1"/>
    <w:rsid w:val="00424F46"/>
    <w:rsid w:val="00426197"/>
    <w:rsid w:val="004631FF"/>
    <w:rsid w:val="00466FB3"/>
    <w:rsid w:val="004845FA"/>
    <w:rsid w:val="00492D03"/>
    <w:rsid w:val="00497989"/>
    <w:rsid w:val="004B75B7"/>
    <w:rsid w:val="004C34BA"/>
    <w:rsid w:val="004D796F"/>
    <w:rsid w:val="004E6686"/>
    <w:rsid w:val="004F1130"/>
    <w:rsid w:val="00501BC2"/>
    <w:rsid w:val="00506088"/>
    <w:rsid w:val="005141D9"/>
    <w:rsid w:val="0051580D"/>
    <w:rsid w:val="00515BB4"/>
    <w:rsid w:val="00522A9F"/>
    <w:rsid w:val="00526198"/>
    <w:rsid w:val="00533EB8"/>
    <w:rsid w:val="00534200"/>
    <w:rsid w:val="0053642F"/>
    <w:rsid w:val="00547111"/>
    <w:rsid w:val="00547B57"/>
    <w:rsid w:val="005550DA"/>
    <w:rsid w:val="00556C64"/>
    <w:rsid w:val="00564077"/>
    <w:rsid w:val="0057324B"/>
    <w:rsid w:val="00592D74"/>
    <w:rsid w:val="00595C29"/>
    <w:rsid w:val="00597307"/>
    <w:rsid w:val="005A1FEF"/>
    <w:rsid w:val="005C046E"/>
    <w:rsid w:val="005C63D2"/>
    <w:rsid w:val="005C7827"/>
    <w:rsid w:val="005C786B"/>
    <w:rsid w:val="005C7D97"/>
    <w:rsid w:val="005D251A"/>
    <w:rsid w:val="005E2C44"/>
    <w:rsid w:val="005F0408"/>
    <w:rsid w:val="005F5123"/>
    <w:rsid w:val="005F5449"/>
    <w:rsid w:val="00600246"/>
    <w:rsid w:val="0060497F"/>
    <w:rsid w:val="00621188"/>
    <w:rsid w:val="006257ED"/>
    <w:rsid w:val="00636E88"/>
    <w:rsid w:val="00641625"/>
    <w:rsid w:val="00653DE4"/>
    <w:rsid w:val="006551AC"/>
    <w:rsid w:val="00665C47"/>
    <w:rsid w:val="00673E49"/>
    <w:rsid w:val="00675738"/>
    <w:rsid w:val="00695808"/>
    <w:rsid w:val="00697715"/>
    <w:rsid w:val="006A080D"/>
    <w:rsid w:val="006A3F90"/>
    <w:rsid w:val="006A7771"/>
    <w:rsid w:val="006A7DCA"/>
    <w:rsid w:val="006B46FB"/>
    <w:rsid w:val="006C27C3"/>
    <w:rsid w:val="006C5DDE"/>
    <w:rsid w:val="006E21FB"/>
    <w:rsid w:val="00712177"/>
    <w:rsid w:val="00716C36"/>
    <w:rsid w:val="007223D5"/>
    <w:rsid w:val="0072530F"/>
    <w:rsid w:val="00730F2D"/>
    <w:rsid w:val="00763E0F"/>
    <w:rsid w:val="0077666F"/>
    <w:rsid w:val="007878BD"/>
    <w:rsid w:val="007916FC"/>
    <w:rsid w:val="00792342"/>
    <w:rsid w:val="007977A8"/>
    <w:rsid w:val="007A6FD5"/>
    <w:rsid w:val="007B512A"/>
    <w:rsid w:val="007C2097"/>
    <w:rsid w:val="007C41C4"/>
    <w:rsid w:val="007D6A07"/>
    <w:rsid w:val="007D71E5"/>
    <w:rsid w:val="007E05AA"/>
    <w:rsid w:val="007F7259"/>
    <w:rsid w:val="00800B86"/>
    <w:rsid w:val="008040A8"/>
    <w:rsid w:val="0082797B"/>
    <w:rsid w:val="008279FA"/>
    <w:rsid w:val="00830694"/>
    <w:rsid w:val="00835E98"/>
    <w:rsid w:val="00841742"/>
    <w:rsid w:val="008626E7"/>
    <w:rsid w:val="00863AB0"/>
    <w:rsid w:val="00864CC2"/>
    <w:rsid w:val="00870EE7"/>
    <w:rsid w:val="00876FCD"/>
    <w:rsid w:val="00884561"/>
    <w:rsid w:val="008863B9"/>
    <w:rsid w:val="008868FD"/>
    <w:rsid w:val="00887641"/>
    <w:rsid w:val="00887F23"/>
    <w:rsid w:val="00890AAF"/>
    <w:rsid w:val="008A21ED"/>
    <w:rsid w:val="008A45A6"/>
    <w:rsid w:val="008A6FD2"/>
    <w:rsid w:val="008B4FEB"/>
    <w:rsid w:val="008B5E34"/>
    <w:rsid w:val="008D2206"/>
    <w:rsid w:val="008D2EC1"/>
    <w:rsid w:val="008D3CCC"/>
    <w:rsid w:val="008F3789"/>
    <w:rsid w:val="008F663B"/>
    <w:rsid w:val="008F686C"/>
    <w:rsid w:val="009036C3"/>
    <w:rsid w:val="00903B91"/>
    <w:rsid w:val="009137F4"/>
    <w:rsid w:val="009148DE"/>
    <w:rsid w:val="00925EF8"/>
    <w:rsid w:val="009325AD"/>
    <w:rsid w:val="009341AC"/>
    <w:rsid w:val="00941E30"/>
    <w:rsid w:val="0094523E"/>
    <w:rsid w:val="00945723"/>
    <w:rsid w:val="009504FD"/>
    <w:rsid w:val="00962694"/>
    <w:rsid w:val="0097207B"/>
    <w:rsid w:val="009777D9"/>
    <w:rsid w:val="00987A3C"/>
    <w:rsid w:val="00991B88"/>
    <w:rsid w:val="0099229F"/>
    <w:rsid w:val="009A5753"/>
    <w:rsid w:val="009A579D"/>
    <w:rsid w:val="009C75F9"/>
    <w:rsid w:val="009D0FD6"/>
    <w:rsid w:val="009D36FF"/>
    <w:rsid w:val="009D56FB"/>
    <w:rsid w:val="009E3297"/>
    <w:rsid w:val="009F1EB4"/>
    <w:rsid w:val="009F3D12"/>
    <w:rsid w:val="009F734F"/>
    <w:rsid w:val="009F7950"/>
    <w:rsid w:val="00A04BB4"/>
    <w:rsid w:val="00A10214"/>
    <w:rsid w:val="00A16496"/>
    <w:rsid w:val="00A23630"/>
    <w:rsid w:val="00A246B6"/>
    <w:rsid w:val="00A25458"/>
    <w:rsid w:val="00A333E1"/>
    <w:rsid w:val="00A43B18"/>
    <w:rsid w:val="00A47E70"/>
    <w:rsid w:val="00A50CF0"/>
    <w:rsid w:val="00A5211F"/>
    <w:rsid w:val="00A661AD"/>
    <w:rsid w:val="00A71094"/>
    <w:rsid w:val="00A7671C"/>
    <w:rsid w:val="00AA2CBC"/>
    <w:rsid w:val="00AA5C5C"/>
    <w:rsid w:val="00AC102D"/>
    <w:rsid w:val="00AC5820"/>
    <w:rsid w:val="00AC58B7"/>
    <w:rsid w:val="00AD1CD8"/>
    <w:rsid w:val="00AD2070"/>
    <w:rsid w:val="00AF1291"/>
    <w:rsid w:val="00AF6975"/>
    <w:rsid w:val="00B02D74"/>
    <w:rsid w:val="00B03838"/>
    <w:rsid w:val="00B0399F"/>
    <w:rsid w:val="00B258BB"/>
    <w:rsid w:val="00B42C21"/>
    <w:rsid w:val="00B67B97"/>
    <w:rsid w:val="00B70B3A"/>
    <w:rsid w:val="00B849EA"/>
    <w:rsid w:val="00B8766F"/>
    <w:rsid w:val="00B968C8"/>
    <w:rsid w:val="00BA0B80"/>
    <w:rsid w:val="00BA2627"/>
    <w:rsid w:val="00BA3EC5"/>
    <w:rsid w:val="00BA51D9"/>
    <w:rsid w:val="00BB0C24"/>
    <w:rsid w:val="00BB1E84"/>
    <w:rsid w:val="00BB5DFC"/>
    <w:rsid w:val="00BD2649"/>
    <w:rsid w:val="00BD279D"/>
    <w:rsid w:val="00BD6BB8"/>
    <w:rsid w:val="00BF7D9B"/>
    <w:rsid w:val="00C0259E"/>
    <w:rsid w:val="00C0511F"/>
    <w:rsid w:val="00C1008A"/>
    <w:rsid w:val="00C160A1"/>
    <w:rsid w:val="00C21F2A"/>
    <w:rsid w:val="00C25058"/>
    <w:rsid w:val="00C30A0C"/>
    <w:rsid w:val="00C349DA"/>
    <w:rsid w:val="00C42500"/>
    <w:rsid w:val="00C60C61"/>
    <w:rsid w:val="00C66ADD"/>
    <w:rsid w:val="00C66BA2"/>
    <w:rsid w:val="00C67E72"/>
    <w:rsid w:val="00C84CE4"/>
    <w:rsid w:val="00C870F6"/>
    <w:rsid w:val="00C95985"/>
    <w:rsid w:val="00CA47BD"/>
    <w:rsid w:val="00CA5F62"/>
    <w:rsid w:val="00CC5026"/>
    <w:rsid w:val="00CC68D0"/>
    <w:rsid w:val="00CF0EB3"/>
    <w:rsid w:val="00CF1F44"/>
    <w:rsid w:val="00CF3B17"/>
    <w:rsid w:val="00CF583A"/>
    <w:rsid w:val="00D03F9A"/>
    <w:rsid w:val="00D06D51"/>
    <w:rsid w:val="00D16CE0"/>
    <w:rsid w:val="00D229BC"/>
    <w:rsid w:val="00D24991"/>
    <w:rsid w:val="00D25D0B"/>
    <w:rsid w:val="00D34769"/>
    <w:rsid w:val="00D43435"/>
    <w:rsid w:val="00D50255"/>
    <w:rsid w:val="00D60218"/>
    <w:rsid w:val="00D64D3B"/>
    <w:rsid w:val="00D66520"/>
    <w:rsid w:val="00D701DA"/>
    <w:rsid w:val="00D74A50"/>
    <w:rsid w:val="00D83665"/>
    <w:rsid w:val="00D84AE9"/>
    <w:rsid w:val="00DA00CC"/>
    <w:rsid w:val="00DA21A5"/>
    <w:rsid w:val="00DA55CB"/>
    <w:rsid w:val="00DA616F"/>
    <w:rsid w:val="00DB5F50"/>
    <w:rsid w:val="00DB6259"/>
    <w:rsid w:val="00DC14CF"/>
    <w:rsid w:val="00DC31EC"/>
    <w:rsid w:val="00DD021F"/>
    <w:rsid w:val="00DD2D2A"/>
    <w:rsid w:val="00DE34CF"/>
    <w:rsid w:val="00DE69F0"/>
    <w:rsid w:val="00DF39AF"/>
    <w:rsid w:val="00DF6DF3"/>
    <w:rsid w:val="00E13F3D"/>
    <w:rsid w:val="00E30C1D"/>
    <w:rsid w:val="00E33970"/>
    <w:rsid w:val="00E34898"/>
    <w:rsid w:val="00E4063B"/>
    <w:rsid w:val="00E50857"/>
    <w:rsid w:val="00E5514B"/>
    <w:rsid w:val="00E566AB"/>
    <w:rsid w:val="00E93316"/>
    <w:rsid w:val="00EB09B7"/>
    <w:rsid w:val="00EC76C9"/>
    <w:rsid w:val="00ED665C"/>
    <w:rsid w:val="00EE7D7C"/>
    <w:rsid w:val="00EF4B6E"/>
    <w:rsid w:val="00F038B5"/>
    <w:rsid w:val="00F04152"/>
    <w:rsid w:val="00F14AAC"/>
    <w:rsid w:val="00F14D14"/>
    <w:rsid w:val="00F22E03"/>
    <w:rsid w:val="00F25D98"/>
    <w:rsid w:val="00F27929"/>
    <w:rsid w:val="00F300FB"/>
    <w:rsid w:val="00F32734"/>
    <w:rsid w:val="00F4011B"/>
    <w:rsid w:val="00F43FC7"/>
    <w:rsid w:val="00F50E0A"/>
    <w:rsid w:val="00F56219"/>
    <w:rsid w:val="00F6014B"/>
    <w:rsid w:val="00F65B90"/>
    <w:rsid w:val="00F861C8"/>
    <w:rsid w:val="00F933F7"/>
    <w:rsid w:val="00FA14C1"/>
    <w:rsid w:val="00FA5531"/>
    <w:rsid w:val="00FA668C"/>
    <w:rsid w:val="00FB035C"/>
    <w:rsid w:val="00FB6386"/>
    <w:rsid w:val="00FB6F96"/>
    <w:rsid w:val="00FB72B5"/>
    <w:rsid w:val="00FD2A14"/>
    <w:rsid w:val="00FD5B02"/>
    <w:rsid w:val="00FE3BD1"/>
    <w:rsid w:val="00FE43E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1319C827-EBE0-4183-852B-7AB2FFB97C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8868FD"/>
    <w:rPr>
      <w:rFonts w:ascii="Times New Roman" w:hAnsi="Times New Roman"/>
      <w:lang w:val="en-GB" w:eastAsia="en-US"/>
    </w:rPr>
  </w:style>
  <w:style w:type="character" w:customStyle="1" w:styleId="NOChar">
    <w:name w:val="NO Char"/>
    <w:link w:val="NO"/>
    <w:locked/>
    <w:rsid w:val="008868FD"/>
    <w:rPr>
      <w:rFonts w:ascii="Times New Roman" w:hAnsi="Times New Roman"/>
      <w:lang w:val="en-GB" w:eastAsia="en-US"/>
    </w:rPr>
  </w:style>
  <w:style w:type="character" w:customStyle="1" w:styleId="THChar">
    <w:name w:val="TH Char"/>
    <w:link w:val="TH"/>
    <w:qFormat/>
    <w:locked/>
    <w:rsid w:val="009F7950"/>
    <w:rPr>
      <w:rFonts w:ascii="Arial" w:hAnsi="Arial"/>
      <w:b/>
      <w:lang w:val="en-GB" w:eastAsia="en-US"/>
    </w:rPr>
  </w:style>
  <w:style w:type="character" w:customStyle="1" w:styleId="TAHChar">
    <w:name w:val="TAH Char"/>
    <w:link w:val="TAH"/>
    <w:locked/>
    <w:rsid w:val="009F7950"/>
    <w:rPr>
      <w:rFonts w:ascii="Arial" w:hAnsi="Arial"/>
      <w:b/>
      <w:sz w:val="18"/>
      <w:lang w:val="en-GB" w:eastAsia="en-US"/>
    </w:rPr>
  </w:style>
  <w:style w:type="character" w:customStyle="1" w:styleId="TALCar">
    <w:name w:val="TAL Car"/>
    <w:link w:val="TAL"/>
    <w:locked/>
    <w:rsid w:val="009F7950"/>
    <w:rPr>
      <w:rFonts w:ascii="Arial" w:hAnsi="Arial"/>
      <w:sz w:val="18"/>
      <w:lang w:val="en-GB" w:eastAsia="en-US"/>
    </w:rPr>
  </w:style>
  <w:style w:type="character" w:customStyle="1" w:styleId="TFChar">
    <w:name w:val="TF Char"/>
    <w:link w:val="TF"/>
    <w:qFormat/>
    <w:locked/>
    <w:rsid w:val="003B5499"/>
    <w:rPr>
      <w:rFonts w:ascii="Arial" w:hAnsi="Arial"/>
      <w:b/>
      <w:lang w:val="en-GB" w:eastAsia="en-US"/>
    </w:rPr>
  </w:style>
  <w:style w:type="character" w:customStyle="1" w:styleId="Heading5Char">
    <w:name w:val="Heading 5 Char"/>
    <w:link w:val="Heading5"/>
    <w:rsid w:val="003B5499"/>
    <w:rPr>
      <w:rFonts w:ascii="Arial" w:hAnsi="Arial"/>
      <w:sz w:val="22"/>
      <w:lang w:val="en-GB" w:eastAsia="en-US"/>
    </w:rPr>
  </w:style>
  <w:style w:type="character" w:customStyle="1" w:styleId="EditorsNoteChar">
    <w:name w:val="Editor's Note Char"/>
    <w:aliases w:val="EN Char"/>
    <w:link w:val="EditorsNote"/>
    <w:locked/>
    <w:rsid w:val="00AF6975"/>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A25D67-BB1A-4A72-8501-A6F6AD5E38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1055</Words>
  <Characters>6014</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Kiran_Samsung_#53_R1</cp:lastModifiedBy>
  <cp:revision>2</cp:revision>
  <cp:lastPrinted>1899-12-31T23:00:00Z</cp:lastPrinted>
  <dcterms:created xsi:type="dcterms:W3CDTF">2023-03-02T10:01:00Z</dcterms:created>
  <dcterms:modified xsi:type="dcterms:W3CDTF">2023-03-02T10:01:00Z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